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5FD03" w14:textId="7BF51027" w:rsidR="001C2758" w:rsidRPr="009A787E" w:rsidRDefault="001C2758" w:rsidP="001C2758">
      <w:pPr>
        <w:pStyle w:val="a4"/>
        <w:rPr>
          <w:rFonts w:cs="Arial"/>
          <w:bCs/>
          <w:sz w:val="22"/>
          <w:lang w:val="en-GB"/>
        </w:rPr>
      </w:pPr>
      <w:bookmarkStart w:id="0" w:name="OLE_LINK2"/>
      <w:r w:rsidRPr="009A787E">
        <w:rPr>
          <w:rFonts w:cs="Arial"/>
          <w:bCs/>
          <w:sz w:val="22"/>
          <w:lang w:val="en-GB"/>
        </w:rPr>
        <w:t>3GPP TSG RAN WG1 #101</w:t>
      </w:r>
      <w:r w:rsidRPr="009A787E">
        <w:rPr>
          <w:rFonts w:cs="Arial"/>
          <w:bCs/>
          <w:sz w:val="22"/>
          <w:lang w:val="en-GB"/>
        </w:rPr>
        <w:tab/>
      </w:r>
      <w:r w:rsidRPr="009A787E">
        <w:rPr>
          <w:rFonts w:cs="Arial"/>
          <w:bCs/>
          <w:sz w:val="22"/>
          <w:lang w:val="en-GB"/>
        </w:rPr>
        <w:tab/>
      </w:r>
      <w:r w:rsidR="005D069A" w:rsidRPr="005D069A">
        <w:rPr>
          <w:rFonts w:cs="Arial"/>
          <w:bCs/>
          <w:sz w:val="22"/>
          <w:lang w:val="en-GB"/>
        </w:rPr>
        <w:t>R1-2003415</w:t>
      </w:r>
    </w:p>
    <w:p w14:paraId="394804B4" w14:textId="77777777" w:rsidR="001C2758" w:rsidRPr="009A787E" w:rsidRDefault="001C2758" w:rsidP="001C2758">
      <w:pPr>
        <w:pStyle w:val="a4"/>
        <w:rPr>
          <w:rFonts w:cs="Arial"/>
          <w:bCs/>
          <w:sz w:val="22"/>
          <w:lang w:val="en-GB"/>
        </w:rPr>
      </w:pPr>
      <w:r w:rsidRPr="009A787E">
        <w:rPr>
          <w:rFonts w:cs="Arial"/>
          <w:bCs/>
          <w:sz w:val="22"/>
          <w:lang w:val="en-GB"/>
        </w:rPr>
        <w:t>e-Meeting, May 25</w:t>
      </w:r>
      <w:r w:rsidRPr="009A787E">
        <w:rPr>
          <w:rFonts w:cs="Arial"/>
          <w:bCs/>
          <w:sz w:val="22"/>
          <w:vertAlign w:val="superscript"/>
          <w:lang w:val="en-GB"/>
        </w:rPr>
        <w:t>th</w:t>
      </w:r>
      <w:r w:rsidRPr="009A787E">
        <w:rPr>
          <w:rFonts w:cs="Arial"/>
          <w:bCs/>
          <w:sz w:val="22"/>
          <w:lang w:val="en-GB"/>
        </w:rPr>
        <w:t xml:space="preserve"> – June 5</w:t>
      </w:r>
      <w:r w:rsidRPr="009A787E">
        <w:rPr>
          <w:rFonts w:cs="Arial"/>
          <w:bCs/>
          <w:sz w:val="22"/>
          <w:vertAlign w:val="superscript"/>
          <w:lang w:val="en-GB"/>
        </w:rPr>
        <w:t>th</w:t>
      </w:r>
      <w:r w:rsidRPr="009A787E">
        <w:rPr>
          <w:rFonts w:cs="Arial"/>
          <w:bCs/>
          <w:sz w:val="22"/>
          <w:lang w:val="en-GB"/>
        </w:rPr>
        <w:t>, 2020</w:t>
      </w:r>
    </w:p>
    <w:p w14:paraId="0005F96B" w14:textId="77777777" w:rsidR="00EC289F" w:rsidRPr="001C2758" w:rsidRDefault="00EC289F" w:rsidP="00EC289F">
      <w:pPr>
        <w:pStyle w:val="a4"/>
        <w:rPr>
          <w:rFonts w:eastAsia="宋体" w:cs="Arial"/>
          <w:bCs/>
          <w:sz w:val="22"/>
          <w:szCs w:val="22"/>
          <w:lang w:val="en-GB"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6C894A9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ED5803">
        <w:rPr>
          <w:rFonts w:eastAsia="MS Gothic"/>
          <w:sz w:val="22"/>
          <w:szCs w:val="22"/>
        </w:rPr>
        <w:t>Discussion on UE feature</w:t>
      </w:r>
      <w:r w:rsidR="00804D08">
        <w:rPr>
          <w:rFonts w:eastAsia="MS Gothic"/>
          <w:sz w:val="22"/>
          <w:szCs w:val="22"/>
        </w:rPr>
        <w:t>s</w:t>
      </w:r>
      <w:r w:rsidR="00ED5803">
        <w:rPr>
          <w:rFonts w:eastAsia="MS Gothic"/>
          <w:sz w:val="22"/>
          <w:szCs w:val="22"/>
        </w:rPr>
        <w:t xml:space="preserve"> for </w:t>
      </w:r>
      <w:r w:rsidR="005961F9">
        <w:rPr>
          <w:rFonts w:eastAsia="MS Gothic"/>
          <w:sz w:val="22"/>
          <w:szCs w:val="22"/>
        </w:rPr>
        <w:t>2-step RACH</w:t>
      </w:r>
    </w:p>
    <w:p w14:paraId="2CF12360" w14:textId="4E819241"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w:t>
      </w:r>
      <w:r w:rsidR="00ED5803">
        <w:rPr>
          <w:rFonts w:eastAsia="MS Gothic"/>
          <w:sz w:val="22"/>
          <w:szCs w:val="22"/>
        </w:rPr>
        <w:t>1</w:t>
      </w:r>
      <w:r w:rsidR="00D66FB2">
        <w:rPr>
          <w:rFonts w:eastAsia="MS Gothic"/>
          <w:sz w:val="22"/>
          <w:szCs w:val="22"/>
        </w:rPr>
        <w:t>.</w:t>
      </w:r>
      <w:r w:rsidR="00ED5803">
        <w:rPr>
          <w:rFonts w:eastAsia="MS Gothic"/>
          <w:sz w:val="22"/>
          <w:szCs w:val="22"/>
        </w:rPr>
        <w:t>1</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E54C9ED" w14:textId="77777777" w:rsidR="00ED5803" w:rsidRDefault="00196B6B" w:rsidP="004B3F04">
      <w:pPr>
        <w:pStyle w:val="a0"/>
        <w:rPr>
          <w:rFonts w:eastAsia="宋体"/>
          <w:szCs w:val="22"/>
          <w:lang w:eastAsia="zh-CN"/>
        </w:rPr>
      </w:pPr>
      <w:bookmarkStart w:id="5" w:name="OLE_LINK9"/>
      <w:bookmarkStart w:id="6" w:name="OLE_LINK10"/>
      <w:bookmarkEnd w:id="3"/>
      <w:bookmarkEnd w:id="4"/>
      <w:r>
        <w:rPr>
          <w:rFonts w:eastAsia="宋体"/>
          <w:szCs w:val="22"/>
          <w:lang w:eastAsia="zh-CN"/>
        </w:rPr>
        <w:t xml:space="preserve">In this contribution, we discuss </w:t>
      </w:r>
      <w:r w:rsidR="008B4384">
        <w:rPr>
          <w:rFonts w:eastAsia="宋体"/>
          <w:szCs w:val="22"/>
          <w:lang w:eastAsia="zh-CN"/>
        </w:rPr>
        <w:t xml:space="preserve">the </w:t>
      </w:r>
      <w:r w:rsidR="00ED5803">
        <w:rPr>
          <w:rFonts w:eastAsia="宋体"/>
          <w:szCs w:val="22"/>
          <w:lang w:eastAsia="zh-CN"/>
        </w:rPr>
        <w:t>UE features for 2-step RACH, including the simplified basic feature group for 2-step RACH.</w:t>
      </w:r>
    </w:p>
    <w:p w14:paraId="5EBD782F" w14:textId="5797073F"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sidRPr="00FB55E2">
        <w:rPr>
          <w:b w:val="0"/>
          <w:bCs w:val="0"/>
          <w:kern w:val="0"/>
          <w:sz w:val="36"/>
          <w:szCs w:val="20"/>
          <w:lang w:val="en-GB"/>
        </w:rPr>
        <w:t>Discussion</w:t>
      </w:r>
    </w:p>
    <w:p w14:paraId="26CD984F" w14:textId="0CAC5362" w:rsidR="00E60785" w:rsidRDefault="002D68EB" w:rsidP="00ED5803">
      <w:pPr>
        <w:spacing w:afterLines="50" w:after="120"/>
        <w:jc w:val="both"/>
        <w:rPr>
          <w:rFonts w:eastAsia="MS Gothic"/>
          <w:szCs w:val="20"/>
          <w:lang w:eastAsia="ja-JP"/>
        </w:rPr>
      </w:pPr>
      <w:r>
        <w:rPr>
          <w:rFonts w:eastAsia="MS Gothic"/>
          <w:szCs w:val="20"/>
          <w:lang w:eastAsia="ja-JP"/>
        </w:rPr>
        <w:t xml:space="preserve">According to </w:t>
      </w:r>
      <w:r>
        <w:rPr>
          <w:rFonts w:eastAsia="MS Gothic"/>
          <w:szCs w:val="20"/>
          <w:lang w:eastAsia="ja-JP"/>
        </w:rPr>
        <w:fldChar w:fldCharType="begin"/>
      </w:r>
      <w:r>
        <w:rPr>
          <w:rFonts w:eastAsia="MS Gothic"/>
          <w:szCs w:val="20"/>
          <w:lang w:eastAsia="ja-JP"/>
        </w:rPr>
        <w:instrText xml:space="preserve"> REF _Ref40447537 \r \h </w:instrText>
      </w:r>
      <w:r>
        <w:rPr>
          <w:rFonts w:eastAsia="MS Gothic"/>
          <w:szCs w:val="20"/>
          <w:lang w:eastAsia="ja-JP"/>
        </w:rPr>
      </w:r>
      <w:r>
        <w:rPr>
          <w:rFonts w:eastAsia="MS Gothic"/>
          <w:szCs w:val="20"/>
          <w:lang w:eastAsia="ja-JP"/>
        </w:rPr>
        <w:fldChar w:fldCharType="separate"/>
      </w:r>
      <w:r w:rsidR="00FA2494">
        <w:rPr>
          <w:rFonts w:eastAsia="MS Gothic"/>
          <w:szCs w:val="20"/>
          <w:lang w:eastAsia="ja-JP"/>
        </w:rPr>
        <w:t>[1]</w:t>
      </w:r>
      <w:r>
        <w:rPr>
          <w:rFonts w:eastAsia="MS Gothic"/>
          <w:szCs w:val="20"/>
          <w:lang w:eastAsia="ja-JP"/>
        </w:rPr>
        <w:fldChar w:fldCharType="end"/>
      </w:r>
      <w:r w:rsidR="00ED5803" w:rsidRPr="004B638B">
        <w:rPr>
          <w:rFonts w:eastAsia="MS Gothic"/>
          <w:szCs w:val="20"/>
          <w:lang w:eastAsia="ja-JP"/>
        </w:rPr>
        <w:t>, FG</w:t>
      </w:r>
      <w:r w:rsidR="00E60785">
        <w:rPr>
          <w:rFonts w:eastAsia="MS Gothic"/>
          <w:szCs w:val="20"/>
          <w:lang w:eastAsia="ja-JP"/>
        </w:rPr>
        <w:t>s for 2-step RACH are</w:t>
      </w:r>
      <w:r w:rsidR="00ED5803" w:rsidRPr="004B638B">
        <w:rPr>
          <w:rFonts w:eastAsia="MS Gothic"/>
          <w:szCs w:val="20"/>
          <w:lang w:eastAsia="ja-JP"/>
        </w:rPr>
        <w:t xml:space="preserve"> captured as </w:t>
      </w:r>
      <w:r w:rsidR="007F05ED">
        <w:rPr>
          <w:rFonts w:eastAsia="MS Gothic"/>
          <w:szCs w:val="20"/>
          <w:lang w:eastAsia="ja-JP"/>
        </w:rPr>
        <w:t xml:space="preserve">in </w:t>
      </w:r>
      <w:r w:rsidR="00A23414">
        <w:rPr>
          <w:rFonts w:eastAsia="MS Gothic"/>
          <w:szCs w:val="20"/>
          <w:lang w:eastAsia="ja-JP"/>
        </w:rPr>
        <w:t xml:space="preserve">the </w:t>
      </w:r>
      <w:r w:rsidR="007F05ED">
        <w:rPr>
          <w:rFonts w:eastAsia="MS Gothic"/>
          <w:szCs w:val="20"/>
          <w:lang w:eastAsia="ja-JP"/>
        </w:rPr>
        <w:t>Appendix</w:t>
      </w:r>
      <w:r w:rsidR="00ED5803" w:rsidRPr="004B638B">
        <w:rPr>
          <w:rFonts w:eastAsia="MS Gothic"/>
          <w:szCs w:val="20"/>
          <w:lang w:eastAsia="ja-JP"/>
        </w:rPr>
        <w:t>.</w:t>
      </w:r>
      <w:r w:rsidR="00A6635F" w:rsidRPr="004B638B">
        <w:rPr>
          <w:rFonts w:eastAsia="MS Gothic"/>
          <w:szCs w:val="20"/>
          <w:lang w:eastAsia="ja-JP"/>
        </w:rPr>
        <w:t xml:space="preserve"> </w:t>
      </w:r>
      <w:r w:rsidR="008901E4">
        <w:rPr>
          <w:rFonts w:eastAsia="MS Gothic"/>
          <w:szCs w:val="20"/>
          <w:lang w:eastAsia="ja-JP"/>
        </w:rPr>
        <w:t>In this section, we will discuss the FGs 9-1 to 9-6.</w:t>
      </w:r>
    </w:p>
    <w:p w14:paraId="2E8CD5EC" w14:textId="77777777" w:rsidR="005D069A" w:rsidRDefault="005D069A" w:rsidP="005D069A">
      <w:pPr>
        <w:pStyle w:val="HTML"/>
        <w:jc w:val="both"/>
        <w:rPr>
          <w:rFonts w:ascii="Times New Roman" w:hAnsi="Times New Roman" w:cs="Times New Roman"/>
          <w:kern w:val="2"/>
          <w:sz w:val="20"/>
          <w:szCs w:val="20"/>
        </w:rPr>
      </w:pPr>
    </w:p>
    <w:p w14:paraId="47F0D5CD" w14:textId="77777777" w:rsidR="00DB3F27" w:rsidRDefault="00DB3F27" w:rsidP="00ED5803">
      <w:pPr>
        <w:spacing w:afterLines="50" w:after="120"/>
        <w:jc w:val="both"/>
        <w:rPr>
          <w:rFonts w:eastAsia="MS Gothic"/>
          <w:sz w:val="22"/>
          <w:szCs w:val="20"/>
          <w:lang w:eastAsia="ja-JP"/>
        </w:rPr>
      </w:pPr>
    </w:p>
    <w:p w14:paraId="52D32F00" w14:textId="2E2B232A" w:rsidR="00DB3F27" w:rsidRDefault="00DB3F27" w:rsidP="00ED5803">
      <w:pPr>
        <w:spacing w:afterLines="50" w:after="120"/>
        <w:jc w:val="both"/>
        <w:rPr>
          <w:rFonts w:eastAsia="MS Gothic"/>
          <w:sz w:val="22"/>
          <w:szCs w:val="20"/>
          <w:lang w:eastAsia="ja-JP"/>
        </w:rPr>
        <w:sectPr w:rsidR="00DB3F27" w:rsidSect="009435B6">
          <w:headerReference w:type="default" r:id="rId8"/>
          <w:pgSz w:w="11906" w:h="16838"/>
          <w:pgMar w:top="284" w:right="1418" w:bottom="1418" w:left="1418" w:header="709" w:footer="709" w:gutter="0"/>
          <w:cols w:space="708"/>
          <w:docGrid w:linePitch="360"/>
        </w:sectPr>
      </w:pPr>
    </w:p>
    <w:p w14:paraId="756AA65E" w14:textId="26C088F8" w:rsidR="00A9508B" w:rsidRDefault="00926C86" w:rsidP="002D68EB">
      <w:pPr>
        <w:pStyle w:val="21"/>
        <w:numPr>
          <w:ilvl w:val="1"/>
          <w:numId w:val="5"/>
        </w:numPr>
        <w:spacing w:after="180"/>
        <w:rPr>
          <w:b w:val="0"/>
          <w:bCs w:val="0"/>
          <w:sz w:val="36"/>
          <w:szCs w:val="20"/>
          <w:lang w:val="en-GB"/>
        </w:rPr>
      </w:pPr>
      <w:r>
        <w:rPr>
          <w:b w:val="0"/>
          <w:bCs w:val="0"/>
          <w:sz w:val="36"/>
          <w:szCs w:val="20"/>
          <w:lang w:val="en-GB"/>
        </w:rPr>
        <w:lastRenderedPageBreak/>
        <w:t>FG 9-1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16EED" w:rsidRPr="00E60785" w14:paraId="5B900CC8" w14:textId="77777777" w:rsidTr="00154FF0">
        <w:trPr>
          <w:trHeight w:val="20"/>
        </w:trPr>
        <w:tc>
          <w:tcPr>
            <w:tcW w:w="1130" w:type="dxa"/>
            <w:tcBorders>
              <w:top w:val="single" w:sz="4" w:space="0" w:color="auto"/>
              <w:left w:val="single" w:sz="4" w:space="0" w:color="auto"/>
              <w:bottom w:val="single" w:sz="4" w:space="0" w:color="auto"/>
              <w:right w:val="single" w:sz="4" w:space="0" w:color="auto"/>
            </w:tcBorders>
            <w:hideMark/>
          </w:tcPr>
          <w:p w14:paraId="56078585" w14:textId="77777777" w:rsidR="00416EED" w:rsidRPr="00E60785" w:rsidRDefault="00416EED" w:rsidP="00154FF0">
            <w:pPr>
              <w:keepNext/>
              <w:keepLines/>
              <w:rPr>
                <w:rFonts w:ascii="Arial" w:eastAsia="宋体" w:hAnsi="Arial"/>
                <w:sz w:val="18"/>
                <w:szCs w:val="20"/>
                <w:lang w:val="en-GB" w:eastAsia="ja-JP"/>
              </w:rPr>
            </w:pPr>
            <w:r w:rsidRPr="00E60785">
              <w:rPr>
                <w:rFonts w:ascii="Arial" w:eastAsia="宋体" w:hAnsi="Arial"/>
                <w:sz w:val="18"/>
                <w:szCs w:val="20"/>
                <w:lang w:val="en-GB" w:eastAsia="ja-JP"/>
              </w:rPr>
              <w:t xml:space="preserve">9. </w:t>
            </w:r>
            <w:r w:rsidRPr="00E60785">
              <w:rPr>
                <w:rFonts w:ascii="Arial" w:eastAsia="宋体" w:hAnsi="Arial" w:cs="Arial"/>
                <w:sz w:val="18"/>
                <w:szCs w:val="20"/>
                <w:lang w:val="en-GB"/>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799A1C26" w14:textId="77777777" w:rsidR="00416EED" w:rsidRPr="00E60785" w:rsidRDefault="00416EED" w:rsidP="00154FF0">
            <w:pPr>
              <w:keepNext/>
              <w:keepLines/>
              <w:rPr>
                <w:rFonts w:ascii="Arial" w:eastAsia="宋体" w:hAnsi="Arial"/>
                <w:sz w:val="18"/>
                <w:szCs w:val="20"/>
                <w:lang w:val="en-GB" w:eastAsia="ja-JP"/>
              </w:rPr>
            </w:pPr>
            <w:r w:rsidRPr="00E60785">
              <w:rPr>
                <w:rFonts w:ascii="Arial" w:eastAsia="宋体" w:hAnsi="Arial"/>
                <w:sz w:val="18"/>
                <w:szCs w:val="20"/>
                <w:lang w:val="en-GB" w:eastAsia="ja-JP"/>
              </w:rPr>
              <w:t>9-1</w:t>
            </w:r>
          </w:p>
        </w:tc>
        <w:tc>
          <w:tcPr>
            <w:tcW w:w="1559" w:type="dxa"/>
            <w:tcBorders>
              <w:top w:val="single" w:sz="4" w:space="0" w:color="auto"/>
              <w:left w:val="single" w:sz="4" w:space="0" w:color="auto"/>
              <w:bottom w:val="single" w:sz="4" w:space="0" w:color="auto"/>
              <w:right w:val="single" w:sz="4" w:space="0" w:color="auto"/>
            </w:tcBorders>
          </w:tcPr>
          <w:p w14:paraId="2836E008" w14:textId="77777777" w:rsidR="00416EED" w:rsidRPr="00E60785" w:rsidRDefault="00416EED" w:rsidP="00154FF0">
            <w:pPr>
              <w:keepNext/>
              <w:keepLines/>
              <w:rPr>
                <w:rFonts w:eastAsia="宋体"/>
                <w:sz w:val="18"/>
                <w:szCs w:val="20"/>
                <w:lang w:val="en-GB" w:eastAsia="zh-CN"/>
              </w:rPr>
            </w:pPr>
            <w:r w:rsidRPr="00E60785">
              <w:rPr>
                <w:rFonts w:eastAsia="宋体"/>
                <w:sz w:val="18"/>
                <w:szCs w:val="20"/>
                <w:lang w:val="en-GB" w:eastAsia="zh-CN"/>
              </w:rPr>
              <w:t>Basic channel structure and procedure of 2-step RACH</w:t>
            </w:r>
          </w:p>
          <w:p w14:paraId="5C3D610E" w14:textId="77777777" w:rsidR="00416EED" w:rsidRPr="00E60785" w:rsidRDefault="00416EED" w:rsidP="00154FF0">
            <w:pPr>
              <w:keepNext/>
              <w:keepLines/>
              <w:rPr>
                <w:rFonts w:eastAsia="宋体"/>
                <w:sz w:val="18"/>
                <w:szCs w:val="20"/>
                <w:lang w:val="en-GB" w:eastAsia="zh-CN"/>
              </w:rPr>
            </w:pPr>
          </w:p>
        </w:tc>
        <w:tc>
          <w:tcPr>
            <w:tcW w:w="6371" w:type="dxa"/>
            <w:tcBorders>
              <w:top w:val="single" w:sz="4" w:space="0" w:color="auto"/>
              <w:left w:val="single" w:sz="4" w:space="0" w:color="auto"/>
              <w:bottom w:val="single" w:sz="4" w:space="0" w:color="auto"/>
              <w:right w:val="single" w:sz="4" w:space="0" w:color="auto"/>
            </w:tcBorders>
          </w:tcPr>
          <w:p w14:paraId="39C1413C" w14:textId="77777777" w:rsidR="00416EED" w:rsidRPr="00E60785" w:rsidRDefault="00416EED" w:rsidP="00154FF0">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RACH type selection for CBRA according to SSB-based RSRP threshold</w:t>
            </w:r>
          </w:p>
          <w:p w14:paraId="45F06AE5" w14:textId="77777777" w:rsidR="00416EED" w:rsidRPr="00E60785" w:rsidRDefault="00416EED" w:rsidP="00154FF0">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resource configuration including separately configured ROs not applicable to 4-step RO configuration and fully</w:t>
            </w:r>
            <w:ins w:id="8" w:author="ZTE-tl" w:date="2020-05-06T09:49:00Z">
              <w:r w:rsidRPr="00E60785">
                <w:rPr>
                  <w:rFonts w:eastAsia="MS Gothic"/>
                  <w:sz w:val="18"/>
                  <w:szCs w:val="20"/>
                  <w:lang w:eastAsia="ja-JP"/>
                </w:rPr>
                <w:t xml:space="preserve"> or partially</w:t>
              </w:r>
            </w:ins>
            <w:r w:rsidRPr="00E60785">
              <w:rPr>
                <w:rFonts w:eastAsia="MS Gothic"/>
                <w:sz w:val="18"/>
                <w:szCs w:val="20"/>
                <w:lang w:val="en-GB" w:eastAsia="ja-JP"/>
              </w:rPr>
              <w:t xml:space="preserve"> shared ROs but different preamble sequences partitioning with 4-step RO preamble sequences configuration</w:t>
            </w:r>
          </w:p>
          <w:p w14:paraId="3341B3B3" w14:textId="77777777" w:rsidR="00416EED" w:rsidRPr="00E60785" w:rsidRDefault="00416EED" w:rsidP="00154FF0">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resource (DMRS included) and waveform determination for 2-step CBRA</w:t>
            </w:r>
          </w:p>
          <w:p w14:paraId="7A97B211" w14:textId="77777777" w:rsidR="00416EED" w:rsidRPr="00E60785" w:rsidRDefault="00416EED" w:rsidP="00154FF0">
            <w:pPr>
              <w:numPr>
                <w:ilvl w:val="1"/>
                <w:numId w:val="49"/>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Supporting up to two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configurations in an UL BWP</w:t>
            </w:r>
          </w:p>
          <w:p w14:paraId="2897206D" w14:textId="77777777" w:rsidR="00416EED" w:rsidRPr="00E60785" w:rsidDel="00CA254B" w:rsidRDefault="00416EED" w:rsidP="00154FF0">
            <w:pPr>
              <w:numPr>
                <w:ilvl w:val="1"/>
                <w:numId w:val="49"/>
              </w:numPr>
              <w:autoSpaceDE w:val="0"/>
              <w:autoSpaceDN w:val="0"/>
              <w:adjustRightInd w:val="0"/>
              <w:snapToGrid w:val="0"/>
              <w:spacing w:afterLines="50" w:after="120"/>
              <w:contextualSpacing/>
              <w:jc w:val="both"/>
              <w:rPr>
                <w:del w:id="9" w:author="Harada Hiroki" w:date="2020-05-11T07:17:00Z"/>
                <w:rFonts w:eastAsia="MS Gothic"/>
                <w:sz w:val="18"/>
                <w:szCs w:val="20"/>
                <w:lang w:val="en-GB" w:eastAsia="ja-JP"/>
              </w:rPr>
            </w:pPr>
            <w:del w:id="10" w:author="Harada Hiroki" w:date="2020-05-11T07:17:00Z">
              <w:r w:rsidRPr="00E60785" w:rsidDel="00CA254B">
                <w:rPr>
                  <w:rFonts w:eastAsia="MS Gothic"/>
                  <w:sz w:val="18"/>
                  <w:szCs w:val="20"/>
                  <w:lang w:val="en-GB" w:eastAsia="ja-JP"/>
                </w:rPr>
                <w:delText>Supporting a separate or common transform precoder configuration for 2-step CBRA, when 2-step CBRA and 4-step CBRA co-exist</w:delText>
              </w:r>
            </w:del>
          </w:p>
          <w:p w14:paraId="48C3BEF4" w14:textId="77777777" w:rsidR="00416EED" w:rsidRPr="00E60785" w:rsidDel="00CA254B" w:rsidRDefault="00416EED" w:rsidP="00154FF0">
            <w:pPr>
              <w:numPr>
                <w:ilvl w:val="1"/>
                <w:numId w:val="49"/>
              </w:numPr>
              <w:autoSpaceDE w:val="0"/>
              <w:autoSpaceDN w:val="0"/>
              <w:adjustRightInd w:val="0"/>
              <w:snapToGrid w:val="0"/>
              <w:spacing w:afterLines="50" w:after="120"/>
              <w:contextualSpacing/>
              <w:jc w:val="both"/>
              <w:rPr>
                <w:del w:id="11" w:author="Harada Hiroki" w:date="2020-05-11T07:17:00Z"/>
                <w:rFonts w:eastAsia="MS Gothic"/>
                <w:sz w:val="18"/>
                <w:szCs w:val="20"/>
                <w:lang w:val="en-GB" w:eastAsia="ja-JP"/>
              </w:rPr>
            </w:pPr>
            <w:ins w:id="12" w:author="ZTE-tl" w:date="2020-05-06T10:23:00Z">
              <w:del w:id="13" w:author="Harada Hiroki" w:date="2020-05-11T07:17:00Z">
                <w:r w:rsidRPr="00E60785" w:rsidDel="00CA254B">
                  <w:rPr>
                    <w:rFonts w:eastAsia="MS Gothic"/>
                    <w:sz w:val="18"/>
                    <w:szCs w:val="20"/>
                    <w:lang w:val="en-GB" w:eastAsia="ja-JP"/>
                  </w:rPr>
                  <w:delText>[</w:delText>
                </w:r>
              </w:del>
            </w:ins>
            <w:del w:id="14" w:author="Harada Hiroki" w:date="2020-05-11T07:17:00Z">
              <w:r w:rsidRPr="00E60785" w:rsidDel="00CA254B">
                <w:rPr>
                  <w:rFonts w:eastAsia="MS Gothic"/>
                  <w:sz w:val="18"/>
                  <w:szCs w:val="20"/>
                  <w:lang w:val="en-GB" w:eastAsia="ja-JP"/>
                </w:rPr>
                <w:delText>Supporting intra-slot frequency hopping for msgA PUSCH transmission when NR Rel-15 waveform is used</w:delText>
              </w:r>
            </w:del>
            <w:ins w:id="15" w:author="ZTE-tl" w:date="2020-05-06T10:23:00Z">
              <w:del w:id="16" w:author="Harada Hiroki" w:date="2020-05-11T07:17:00Z">
                <w:r w:rsidRPr="00E60785" w:rsidDel="00CA254B">
                  <w:rPr>
                    <w:rFonts w:eastAsia="MS Gothic"/>
                    <w:sz w:val="18"/>
                    <w:szCs w:val="20"/>
                    <w:lang w:val="en-GB" w:eastAsia="ja-JP"/>
                  </w:rPr>
                  <w:delText>]</w:delText>
                </w:r>
              </w:del>
            </w:ins>
            <w:del w:id="17" w:author="Harada Hiroki" w:date="2020-05-11T07:17:00Z">
              <w:r w:rsidRPr="00E60785" w:rsidDel="00CA254B">
                <w:rPr>
                  <w:rFonts w:eastAsia="MS Gothic"/>
                  <w:sz w:val="18"/>
                  <w:szCs w:val="20"/>
                  <w:lang w:val="en-GB" w:eastAsia="ja-JP"/>
                </w:rPr>
                <w:delText xml:space="preserve"> </w:delText>
              </w:r>
            </w:del>
          </w:p>
          <w:p w14:paraId="188169D0" w14:textId="77777777" w:rsidR="00416EED" w:rsidRPr="00E60785" w:rsidRDefault="00416EED" w:rsidP="00154FF0">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Validation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and PUSCH</w:t>
            </w:r>
          </w:p>
          <w:p w14:paraId="37C51BDE" w14:textId="77777777" w:rsidR="00416EED" w:rsidRPr="00E60785" w:rsidRDefault="00416EED" w:rsidP="00154FF0">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Mapping between preamble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and PUSCH occasion with DMRS resource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w:t>
            </w:r>
          </w:p>
          <w:p w14:paraId="1FCADC2E" w14:textId="77777777" w:rsidR="00416EED" w:rsidRPr="00E60785" w:rsidRDefault="00416EED" w:rsidP="00154FF0">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monitoring and decoding for 2-step CBRA</w:t>
            </w:r>
          </w:p>
          <w:p w14:paraId="446DA3F5" w14:textId="77777777" w:rsidR="00416EED" w:rsidRPr="00E60785" w:rsidRDefault="00416EED" w:rsidP="00154FF0">
            <w:pPr>
              <w:numPr>
                <w:ilvl w:val="1"/>
                <w:numId w:val="48"/>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(for UE in any RRC state) monitoring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PDCCH with CRC masked by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-RNTI in Type-1 CSS set, and decoding multi-cast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PDSCH carrying </w:t>
            </w:r>
            <w:proofErr w:type="spellStart"/>
            <w:r w:rsidRPr="00E60785">
              <w:rPr>
                <w:rFonts w:eastAsia="MS Gothic"/>
                <w:sz w:val="18"/>
                <w:szCs w:val="20"/>
                <w:lang w:val="en-GB" w:eastAsia="ja-JP"/>
              </w:rPr>
              <w:t>SuccessRAR</w:t>
            </w:r>
            <w:proofErr w:type="spellEnd"/>
            <w:r w:rsidRPr="00E60785">
              <w:rPr>
                <w:rFonts w:eastAsia="MS Gothic"/>
                <w:sz w:val="18"/>
                <w:szCs w:val="20"/>
                <w:lang w:val="en-GB" w:eastAsia="ja-JP"/>
              </w:rPr>
              <w:t xml:space="preserve">, </w:t>
            </w:r>
            <w:proofErr w:type="spellStart"/>
            <w:r w:rsidRPr="00E60785">
              <w:rPr>
                <w:rFonts w:eastAsia="MS Gothic"/>
                <w:sz w:val="18"/>
                <w:szCs w:val="20"/>
                <w:lang w:val="en-GB" w:eastAsia="ja-JP"/>
              </w:rPr>
              <w:t>FallbackRAR</w:t>
            </w:r>
            <w:proofErr w:type="spellEnd"/>
            <w:r w:rsidRPr="00E60785">
              <w:rPr>
                <w:rFonts w:eastAsia="MS Gothic"/>
                <w:sz w:val="18"/>
                <w:szCs w:val="20"/>
                <w:lang w:val="en-GB" w:eastAsia="ja-JP"/>
              </w:rPr>
              <w:t xml:space="preserve"> and BI</w:t>
            </w:r>
          </w:p>
          <w:p w14:paraId="3D37C047" w14:textId="77777777" w:rsidR="00416EED" w:rsidRPr="00E60785" w:rsidRDefault="00416EED" w:rsidP="00154FF0">
            <w:pPr>
              <w:numPr>
                <w:ilvl w:val="1"/>
                <w:numId w:val="48"/>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(for RRC connected UE only) monitoring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PDCCH with CRC masked by C-RNTI in USS set, and decoding the unicast PDSCH carrying absolute TA MAC CE</w:t>
            </w:r>
          </w:p>
          <w:p w14:paraId="1ED82834" w14:textId="77777777" w:rsidR="00416EED" w:rsidRPr="00E60785" w:rsidRDefault="00416EED" w:rsidP="00154FF0">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zh-CN"/>
              </w:rPr>
              <w:t xml:space="preserve">PUCCH </w:t>
            </w:r>
            <w:r w:rsidRPr="00E60785">
              <w:rPr>
                <w:rFonts w:eastAsia="MS Gothic"/>
                <w:sz w:val="18"/>
                <w:szCs w:val="20"/>
                <w:lang w:val="en-GB" w:eastAsia="ja-JP"/>
              </w:rPr>
              <w:t>transmission</w:t>
            </w:r>
            <w:r w:rsidRPr="00E60785">
              <w:rPr>
                <w:rFonts w:eastAsia="MS Gothic"/>
                <w:sz w:val="18"/>
                <w:szCs w:val="20"/>
                <w:lang w:val="en-GB" w:eastAsia="zh-CN"/>
              </w:rPr>
              <w:t xml:space="preserve"> for HARQ-ACK feedback to a </w:t>
            </w:r>
            <w:proofErr w:type="spellStart"/>
            <w:r w:rsidRPr="00E60785">
              <w:rPr>
                <w:rFonts w:eastAsia="MS Gothic"/>
                <w:sz w:val="18"/>
                <w:szCs w:val="20"/>
                <w:lang w:val="en-GB" w:eastAsia="zh-CN"/>
              </w:rPr>
              <w:t>msgB</w:t>
            </w:r>
            <w:proofErr w:type="spellEnd"/>
          </w:p>
          <w:p w14:paraId="658B2682" w14:textId="77777777" w:rsidR="00416EED" w:rsidRPr="00E60785" w:rsidRDefault="00416EED" w:rsidP="00154FF0">
            <w:pPr>
              <w:numPr>
                <w:ilvl w:val="0"/>
                <w:numId w:val="47"/>
              </w:numPr>
              <w:rPr>
                <w:rFonts w:eastAsia="MS Gothic"/>
                <w:sz w:val="18"/>
                <w:szCs w:val="20"/>
                <w:lang w:val="en-GB" w:eastAsia="ja-JP"/>
              </w:rPr>
            </w:pPr>
            <w:r w:rsidRPr="00E60785">
              <w:rPr>
                <w:rFonts w:eastAsia="MS Gothic"/>
                <w:sz w:val="18"/>
                <w:szCs w:val="20"/>
                <w:lang w:val="en-GB" w:eastAsia="ja-JP"/>
              </w:rPr>
              <w:t xml:space="preserve">Power control for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and PUCCH carrying HARQ-ACK feedback to </w:t>
            </w:r>
            <w:proofErr w:type="spellStart"/>
            <w:r w:rsidRPr="00E60785">
              <w:rPr>
                <w:rFonts w:eastAsia="MS Gothic"/>
                <w:sz w:val="18"/>
                <w:szCs w:val="20"/>
                <w:lang w:val="en-GB" w:eastAsia="ja-JP"/>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26513E57" w14:textId="77777777" w:rsidR="00416EED" w:rsidRPr="00E60785" w:rsidRDefault="00416EED" w:rsidP="00154FF0">
            <w:pPr>
              <w:keepNext/>
              <w:keepLines/>
              <w:rPr>
                <w:rFonts w:ascii="Arial" w:eastAsia="MS Mincho" w:hAnsi="Arial"/>
                <w:sz w:val="18"/>
                <w:szCs w:val="20"/>
                <w:highlight w:val="yellow"/>
                <w:lang w:val="en-GB" w:eastAsia="ja-JP"/>
              </w:rPr>
            </w:pPr>
            <w:del w:id="18" w:author="Harada Hiroki" w:date="2020-05-06T17:24:00Z">
              <w:r w:rsidRPr="00E60785" w:rsidDel="00AF6B25">
                <w:rPr>
                  <w:rFonts w:ascii="Arial" w:eastAsia="MS Mincho" w:hAnsi="Arial" w:hint="eastAsia"/>
                  <w:sz w:val="18"/>
                  <w:szCs w:val="20"/>
                  <w:highlight w:val="yellow"/>
                  <w:lang w:val="en-GB" w:eastAsia="ja-JP"/>
                </w:rPr>
                <w:delText>T</w:delText>
              </w:r>
              <w:r w:rsidRPr="00E60785" w:rsidDel="00AF6B25">
                <w:rPr>
                  <w:rFonts w:ascii="Arial" w:eastAsia="MS Mincho" w:hAnsi="Arial"/>
                  <w:sz w:val="18"/>
                  <w:szCs w:val="20"/>
                  <w:highlight w:val="yellow"/>
                  <w:lang w:val="en-GB"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15D165C7" w14:textId="77777777" w:rsidR="00416EED" w:rsidRPr="00E60785" w:rsidRDefault="00416EED" w:rsidP="00154FF0">
            <w:pPr>
              <w:keepNext/>
              <w:keepLines/>
              <w:rPr>
                <w:rFonts w:ascii="Arial" w:eastAsia="宋体" w:hAnsi="Arial"/>
                <w:sz w:val="18"/>
                <w:szCs w:val="20"/>
                <w:lang w:val="en-GB" w:eastAsia="zh-CN"/>
              </w:rPr>
            </w:pPr>
            <w:r w:rsidRPr="00E60785">
              <w:rPr>
                <w:rFonts w:ascii="Arial" w:eastAsia="宋体" w:hAnsi="Arial"/>
                <w:sz w:val="18"/>
                <w:szCs w:val="20"/>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D3A326D" w14:textId="77777777" w:rsidR="00416EED" w:rsidRPr="00E60785" w:rsidRDefault="00416EED" w:rsidP="00154FF0">
            <w:pPr>
              <w:keepNext/>
              <w:keepLines/>
              <w:rPr>
                <w:rFonts w:ascii="Arial" w:eastAsia="宋体" w:hAnsi="Arial"/>
                <w:sz w:val="18"/>
                <w:szCs w:val="20"/>
                <w:lang w:val="en-GB" w:eastAsia="ja-JP"/>
              </w:rPr>
            </w:pPr>
            <w:r w:rsidRPr="00E60785">
              <w:rPr>
                <w:rFonts w:ascii="Arial" w:eastAsia="宋体" w:hAnsi="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CAD3CBD" w14:textId="77777777" w:rsidR="00416EED" w:rsidRPr="00E60785" w:rsidRDefault="00416EED" w:rsidP="00154FF0">
            <w:pPr>
              <w:keepNext/>
              <w:keepLines/>
              <w:rPr>
                <w:rFonts w:ascii="Arial" w:eastAsia="宋体" w:hAnsi="Arial"/>
                <w:sz w:val="18"/>
                <w:szCs w:val="20"/>
                <w:lang w:eastAsia="zh-CN"/>
              </w:rPr>
            </w:pPr>
            <w:r w:rsidRPr="00E60785">
              <w:rPr>
                <w:rFonts w:ascii="Arial" w:eastAsia="宋体" w:hAnsi="Arial"/>
                <w:sz w:val="18"/>
                <w:szCs w:val="20"/>
                <w:lang w:val="en-GB"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7D0000E3" w14:textId="77777777" w:rsidR="00416EED" w:rsidRPr="00E60785" w:rsidRDefault="00416EED" w:rsidP="00154FF0">
            <w:pPr>
              <w:keepNext/>
              <w:keepLines/>
              <w:rPr>
                <w:rFonts w:ascii="Arial" w:eastAsia="宋体" w:hAnsi="Arial"/>
                <w:sz w:val="18"/>
                <w:szCs w:val="20"/>
                <w:lang w:val="en-GB" w:eastAsia="zh-CN"/>
              </w:rPr>
            </w:pPr>
            <w:r w:rsidRPr="00E60785">
              <w:rPr>
                <w:rFonts w:ascii="Arial" w:eastAsia="宋体" w:hAnsi="Arial"/>
                <w:sz w:val="18"/>
                <w:szCs w:val="20"/>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42F09B1" w14:textId="77777777" w:rsidR="00416EED" w:rsidRPr="00E60785" w:rsidRDefault="00416EED" w:rsidP="00154FF0">
            <w:pPr>
              <w:keepNext/>
              <w:keepLines/>
              <w:rPr>
                <w:rFonts w:ascii="Arial" w:eastAsia="宋体" w:hAnsi="Arial"/>
                <w:sz w:val="18"/>
                <w:szCs w:val="20"/>
                <w:lang w:val="en-GB" w:eastAsia="ja-JP"/>
              </w:rPr>
            </w:pPr>
            <w:r w:rsidRPr="00E60785">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B937D48" w14:textId="77777777" w:rsidR="00416EED" w:rsidRPr="00E60785" w:rsidRDefault="00416EED" w:rsidP="00154FF0">
            <w:pPr>
              <w:keepNext/>
              <w:keepLines/>
              <w:rPr>
                <w:rFonts w:ascii="Arial" w:eastAsia="宋体" w:hAnsi="Arial"/>
                <w:sz w:val="18"/>
                <w:szCs w:val="20"/>
                <w:lang w:val="en-GB" w:eastAsia="ja-JP"/>
              </w:rPr>
            </w:pPr>
            <w:r w:rsidRPr="00E60785">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tcPr>
          <w:p w14:paraId="0439EC8E" w14:textId="77777777" w:rsidR="00416EED" w:rsidRPr="00E60785" w:rsidRDefault="00416EED" w:rsidP="00154FF0">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N</w:t>
            </w:r>
            <w:r w:rsidRPr="00E60785">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tcPr>
          <w:p w14:paraId="3D34BC4F" w14:textId="77777777" w:rsidR="00416EED" w:rsidRPr="00E60785" w:rsidRDefault="00416EED" w:rsidP="00154FF0">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2B28E96F" w14:textId="77777777" w:rsidR="00416EED" w:rsidRPr="00E60785" w:rsidRDefault="00416EED" w:rsidP="00154FF0">
            <w:pPr>
              <w:keepNext/>
              <w:keepLines/>
              <w:rPr>
                <w:rFonts w:ascii="Arial" w:eastAsia="宋体" w:hAnsi="Arial"/>
                <w:sz w:val="18"/>
                <w:szCs w:val="20"/>
                <w:lang w:val="en-GB" w:eastAsia="ja-JP"/>
              </w:rPr>
            </w:pPr>
            <w:r w:rsidRPr="00E60785">
              <w:rPr>
                <w:rFonts w:ascii="Arial" w:eastAsia="宋体" w:hAnsi="Arial"/>
                <w:sz w:val="18"/>
                <w:szCs w:val="20"/>
                <w:lang w:val="en-GB"/>
              </w:rPr>
              <w:t>Optional with capability signalling</w:t>
            </w:r>
          </w:p>
        </w:tc>
      </w:tr>
    </w:tbl>
    <w:p w14:paraId="0FDE2CBB" w14:textId="7265A345" w:rsidR="00A9508B" w:rsidRPr="004B638B" w:rsidRDefault="00A9508B" w:rsidP="00416EED">
      <w:pPr>
        <w:spacing w:before="120" w:afterLines="50" w:after="120"/>
        <w:jc w:val="both"/>
        <w:rPr>
          <w:rFonts w:eastAsiaTheme="minorEastAsia"/>
          <w:szCs w:val="20"/>
          <w:lang w:eastAsia="zh-CN"/>
        </w:rPr>
      </w:pPr>
      <w:r>
        <w:rPr>
          <w:rFonts w:eastAsiaTheme="minorEastAsia" w:hint="eastAsia"/>
          <w:lang w:val="fr-FR" w:eastAsia="zh-CN"/>
        </w:rPr>
        <w:t>F</w:t>
      </w:r>
      <w:r>
        <w:rPr>
          <w:rFonts w:eastAsiaTheme="minorEastAsia"/>
          <w:lang w:val="fr-FR" w:eastAsia="zh-CN"/>
        </w:rPr>
        <w:t xml:space="preserve">or FG 9-1, currently </w:t>
      </w:r>
      <w:r w:rsidRPr="004B638B">
        <w:rPr>
          <w:rFonts w:eastAsiaTheme="minorEastAsia"/>
          <w:szCs w:val="20"/>
          <w:lang w:eastAsia="zh-CN"/>
        </w:rPr>
        <w:t>there are</w:t>
      </w:r>
      <w:r>
        <w:rPr>
          <w:rFonts w:eastAsiaTheme="minorEastAsia"/>
          <w:szCs w:val="20"/>
          <w:lang w:eastAsia="zh-CN"/>
        </w:rPr>
        <w:t xml:space="preserve"> still</w:t>
      </w:r>
      <w:r w:rsidRPr="004B638B">
        <w:rPr>
          <w:rFonts w:eastAsiaTheme="minorEastAsia"/>
          <w:szCs w:val="20"/>
          <w:lang w:eastAsia="zh-CN"/>
        </w:rPr>
        <w:t xml:space="preserve"> too many detailed components in the basic feature group. If details </w:t>
      </w:r>
      <w:r>
        <w:rPr>
          <w:rFonts w:eastAsiaTheme="minorEastAsia"/>
          <w:szCs w:val="20"/>
          <w:lang w:eastAsia="zh-CN"/>
        </w:rPr>
        <w:t xml:space="preserve">of functionalities of 2-step RACH in the specification </w:t>
      </w:r>
      <w:r w:rsidRPr="004B638B">
        <w:rPr>
          <w:rFonts w:eastAsiaTheme="minorEastAsia"/>
          <w:szCs w:val="20"/>
          <w:lang w:eastAsia="zh-CN"/>
        </w:rPr>
        <w:t xml:space="preserve">are </w:t>
      </w:r>
      <w:r>
        <w:rPr>
          <w:rFonts w:eastAsiaTheme="minorEastAsia"/>
          <w:szCs w:val="20"/>
          <w:lang w:eastAsia="zh-CN"/>
        </w:rPr>
        <w:t xml:space="preserve">to be </w:t>
      </w:r>
      <w:r w:rsidRPr="004B638B">
        <w:rPr>
          <w:rFonts w:eastAsiaTheme="minorEastAsia"/>
          <w:szCs w:val="20"/>
          <w:lang w:eastAsia="zh-CN"/>
        </w:rPr>
        <w:t xml:space="preserve">listed in the FG, </w:t>
      </w:r>
      <w:r>
        <w:rPr>
          <w:rFonts w:eastAsiaTheme="minorEastAsia"/>
          <w:szCs w:val="20"/>
          <w:lang w:eastAsia="zh-CN"/>
        </w:rPr>
        <w:t>it will result in</w:t>
      </w:r>
      <w:r w:rsidRPr="004B638B">
        <w:rPr>
          <w:rFonts w:eastAsiaTheme="minorEastAsia"/>
          <w:szCs w:val="20"/>
          <w:lang w:eastAsia="zh-CN"/>
        </w:rPr>
        <w:t xml:space="preserve"> </w:t>
      </w:r>
      <w:r>
        <w:rPr>
          <w:rFonts w:eastAsiaTheme="minorEastAsia"/>
          <w:szCs w:val="20"/>
          <w:lang w:eastAsia="zh-CN"/>
        </w:rPr>
        <w:t>great</w:t>
      </w:r>
      <w:r w:rsidRPr="004B638B">
        <w:rPr>
          <w:rFonts w:eastAsiaTheme="minorEastAsia"/>
          <w:szCs w:val="20"/>
          <w:lang w:eastAsia="zh-CN"/>
        </w:rPr>
        <w:t xml:space="preserve"> risk that some </w:t>
      </w:r>
      <w:r w:rsidR="00F34D58">
        <w:rPr>
          <w:rFonts w:eastAsiaTheme="minorEastAsia" w:hint="eastAsia"/>
          <w:szCs w:val="20"/>
          <w:lang w:eastAsia="zh-CN"/>
        </w:rPr>
        <w:t>f</w:t>
      </w:r>
      <w:r w:rsidR="00F34D58">
        <w:rPr>
          <w:rFonts w:eastAsiaTheme="minorEastAsia"/>
          <w:szCs w:val="20"/>
          <w:lang w:eastAsia="zh-CN"/>
        </w:rPr>
        <w:t xml:space="preserve">unctionalities </w:t>
      </w:r>
      <w:r w:rsidRPr="004B638B">
        <w:rPr>
          <w:rFonts w:eastAsiaTheme="minorEastAsia"/>
          <w:szCs w:val="20"/>
          <w:lang w:eastAsia="zh-CN"/>
        </w:rPr>
        <w:t>would be missed for the basic feature group</w:t>
      </w:r>
      <w:r>
        <w:rPr>
          <w:rFonts w:eastAsiaTheme="minorEastAsia"/>
          <w:szCs w:val="20"/>
          <w:lang w:eastAsia="zh-CN"/>
        </w:rPr>
        <w:t xml:space="preserve">, which is not the intention and </w:t>
      </w:r>
      <w:r w:rsidR="00713055">
        <w:rPr>
          <w:rFonts w:eastAsiaTheme="minorEastAsia"/>
          <w:szCs w:val="20"/>
          <w:lang w:eastAsia="zh-CN"/>
        </w:rPr>
        <w:t xml:space="preserve">may have inconsistency with the Rel.15 UE features. </w:t>
      </w:r>
      <w:r w:rsidRPr="004B638B">
        <w:rPr>
          <w:rFonts w:eastAsiaTheme="minorEastAsia"/>
          <w:szCs w:val="20"/>
          <w:lang w:eastAsia="zh-CN"/>
        </w:rPr>
        <w:t xml:space="preserve">It is safer </w:t>
      </w:r>
      <w:r w:rsidR="00F34D58">
        <w:rPr>
          <w:rFonts w:eastAsiaTheme="minorEastAsia"/>
          <w:szCs w:val="20"/>
          <w:lang w:eastAsia="zh-CN"/>
        </w:rPr>
        <w:t xml:space="preserve">and clearer </w:t>
      </w:r>
      <w:r w:rsidRPr="004B638B">
        <w:rPr>
          <w:rFonts w:eastAsiaTheme="minorEastAsia"/>
          <w:szCs w:val="20"/>
          <w:lang w:eastAsia="zh-CN"/>
        </w:rPr>
        <w:t>that only the essential functionalities for 2-step RACH are included in the FG</w:t>
      </w:r>
      <w:r w:rsidR="00F34D58">
        <w:rPr>
          <w:rFonts w:eastAsiaTheme="minorEastAsia"/>
          <w:szCs w:val="20"/>
          <w:lang w:eastAsia="zh-CN"/>
        </w:rPr>
        <w:t xml:space="preserve">, </w:t>
      </w:r>
      <w:r w:rsidR="00941235">
        <w:rPr>
          <w:rFonts w:eastAsiaTheme="minorEastAsia"/>
          <w:szCs w:val="20"/>
          <w:lang w:eastAsia="zh-CN"/>
        </w:rPr>
        <w:t>while</w:t>
      </w:r>
      <w:r w:rsidR="00F34D58">
        <w:rPr>
          <w:rFonts w:eastAsiaTheme="minorEastAsia"/>
          <w:szCs w:val="20"/>
          <w:lang w:eastAsia="zh-CN"/>
        </w:rPr>
        <w:t xml:space="preserve"> more details </w:t>
      </w:r>
      <w:r w:rsidR="00941235">
        <w:rPr>
          <w:rFonts w:eastAsiaTheme="minorEastAsia"/>
          <w:szCs w:val="20"/>
          <w:lang w:eastAsia="zh-CN"/>
        </w:rPr>
        <w:t>can be found</w:t>
      </w:r>
      <w:r w:rsidR="00F34D58">
        <w:rPr>
          <w:rFonts w:eastAsiaTheme="minorEastAsia"/>
          <w:szCs w:val="20"/>
          <w:lang w:eastAsia="zh-CN"/>
        </w:rPr>
        <w:t xml:space="preserve"> in the specifications.</w:t>
      </w:r>
    </w:p>
    <w:p w14:paraId="01F30715" w14:textId="5D4039D0" w:rsidR="00A9508B" w:rsidRDefault="00A9508B" w:rsidP="00713055">
      <w:pPr>
        <w:spacing w:afterLines="50" w:after="120"/>
        <w:jc w:val="both"/>
        <w:rPr>
          <w:rFonts w:eastAsiaTheme="minorEastAsia"/>
          <w:szCs w:val="20"/>
          <w:lang w:eastAsia="zh-CN"/>
        </w:rPr>
      </w:pPr>
      <w:r w:rsidRPr="004B638B">
        <w:rPr>
          <w:rFonts w:eastAsiaTheme="minorEastAsia"/>
          <w:szCs w:val="20"/>
          <w:lang w:eastAsia="zh-CN"/>
        </w:rPr>
        <w:t xml:space="preserve">Therefore, for FG 9-1, </w:t>
      </w:r>
      <w:r w:rsidR="00713055">
        <w:rPr>
          <w:rFonts w:eastAsiaTheme="minorEastAsia"/>
          <w:szCs w:val="20"/>
          <w:lang w:eastAsia="zh-CN"/>
        </w:rPr>
        <w:t xml:space="preserve">a </w:t>
      </w:r>
      <w:r w:rsidRPr="004B638B">
        <w:rPr>
          <w:rFonts w:eastAsiaTheme="minorEastAsia"/>
          <w:szCs w:val="20"/>
          <w:lang w:eastAsia="zh-CN"/>
        </w:rPr>
        <w:t xml:space="preserve">simplified basic feature group </w:t>
      </w:r>
      <w:r w:rsidR="00713055">
        <w:rPr>
          <w:rFonts w:eastAsiaTheme="minorEastAsia"/>
          <w:szCs w:val="20"/>
          <w:lang w:eastAsia="zh-CN"/>
        </w:rPr>
        <w:t xml:space="preserve">with only the essential components </w:t>
      </w:r>
      <w:r w:rsidRPr="004B638B">
        <w:rPr>
          <w:rFonts w:eastAsiaTheme="minorEastAsia"/>
          <w:szCs w:val="20"/>
          <w:lang w:eastAsia="zh-CN"/>
        </w:rPr>
        <w:t>is preferred.</w:t>
      </w:r>
      <w:r w:rsidR="00416EED">
        <w:rPr>
          <w:rFonts w:eastAsiaTheme="minorEastAsia"/>
          <w:szCs w:val="20"/>
          <w:lang w:eastAsia="zh-CN"/>
        </w:rPr>
        <w:t xml:space="preserve"> </w:t>
      </w:r>
      <w:r w:rsidRPr="004B638B">
        <w:rPr>
          <w:rFonts w:eastAsiaTheme="minorEastAsia"/>
          <w:szCs w:val="20"/>
          <w:lang w:eastAsia="zh-CN"/>
        </w:rPr>
        <w:t>The remaining issue is what components should be included in the FG 9-1.</w:t>
      </w:r>
      <w:r w:rsidR="00713055">
        <w:rPr>
          <w:rFonts w:eastAsiaTheme="minorEastAsia"/>
          <w:szCs w:val="20"/>
          <w:lang w:eastAsia="zh-CN"/>
        </w:rPr>
        <w:t xml:space="preserve"> </w:t>
      </w:r>
      <w:r w:rsidRPr="004B638B">
        <w:rPr>
          <w:rFonts w:eastAsiaTheme="minorEastAsia" w:hint="eastAsia"/>
          <w:szCs w:val="20"/>
          <w:lang w:eastAsia="zh-CN"/>
        </w:rPr>
        <w:t>S</w:t>
      </w:r>
      <w:r w:rsidRPr="004B638B">
        <w:rPr>
          <w:rFonts w:eastAsiaTheme="minorEastAsia"/>
          <w:szCs w:val="20"/>
          <w:lang w:eastAsia="zh-CN"/>
        </w:rPr>
        <w:t xml:space="preserve">tarting from the components listed in </w:t>
      </w:r>
      <w:r w:rsidR="00713055">
        <w:rPr>
          <w:rFonts w:eastAsiaTheme="minorEastAsia"/>
          <w:szCs w:val="20"/>
          <w:lang w:eastAsia="zh-CN"/>
        </w:rPr>
        <w:t>current FG 9-1</w:t>
      </w:r>
      <w:r w:rsidRPr="004B638B">
        <w:rPr>
          <w:rFonts w:eastAsiaTheme="minorEastAsia"/>
          <w:szCs w:val="20"/>
          <w:lang w:eastAsia="zh-CN"/>
        </w:rPr>
        <w:t>, following categorization can be considered</w:t>
      </w:r>
      <w:r w:rsidR="002D68EB">
        <w:rPr>
          <w:rFonts w:eastAsiaTheme="minorEastAsia"/>
          <w:szCs w:val="20"/>
          <w:lang w:eastAsia="zh-CN"/>
        </w:rPr>
        <w:t xml:space="preserve"> based on our analysis</w:t>
      </w:r>
      <w:r w:rsidRPr="004B638B">
        <w:rPr>
          <w:rFonts w:eastAsiaTheme="minorEastAsia"/>
          <w:szCs w:val="20"/>
          <w:lang w:eastAsia="zh-CN"/>
        </w:rPr>
        <w:t>.</w:t>
      </w:r>
    </w:p>
    <w:tbl>
      <w:tblPr>
        <w:tblStyle w:val="a8"/>
        <w:tblW w:w="4278" w:type="pct"/>
        <w:tblLook w:val="04A0" w:firstRow="1" w:lastRow="0" w:firstColumn="1" w:lastColumn="0" w:noHBand="0" w:noVBand="1"/>
      </w:tblPr>
      <w:tblGrid>
        <w:gridCol w:w="563"/>
        <w:gridCol w:w="8081"/>
        <w:gridCol w:w="10488"/>
      </w:tblGrid>
      <w:tr w:rsidR="00ED212A" w:rsidRPr="004B638B" w14:paraId="228EE017" w14:textId="77777777" w:rsidTr="00ED212A">
        <w:tc>
          <w:tcPr>
            <w:tcW w:w="147" w:type="pct"/>
          </w:tcPr>
          <w:p w14:paraId="561FC0D4" w14:textId="77777777" w:rsidR="00713055" w:rsidRPr="004B638B" w:rsidRDefault="00713055" w:rsidP="00713055">
            <w:pPr>
              <w:spacing w:afterLines="50" w:after="120"/>
              <w:jc w:val="both"/>
              <w:rPr>
                <w:rFonts w:eastAsiaTheme="minorEastAsia"/>
                <w:szCs w:val="20"/>
                <w:lang w:val="en-GB" w:eastAsia="zh-CN"/>
              </w:rPr>
            </w:pPr>
            <w:r w:rsidRPr="004B638B">
              <w:rPr>
                <w:szCs w:val="20"/>
              </w:rPr>
              <w:t>1)</w:t>
            </w:r>
          </w:p>
        </w:tc>
        <w:tc>
          <w:tcPr>
            <w:tcW w:w="2112" w:type="pct"/>
          </w:tcPr>
          <w:p w14:paraId="1B3559C3" w14:textId="73938DF0" w:rsidR="00713055" w:rsidRPr="004B638B" w:rsidRDefault="00713055" w:rsidP="00713055">
            <w:pPr>
              <w:spacing w:afterLines="50" w:after="120"/>
              <w:jc w:val="both"/>
              <w:rPr>
                <w:rFonts w:eastAsiaTheme="minorEastAsia"/>
                <w:szCs w:val="20"/>
                <w:lang w:eastAsia="zh-CN"/>
              </w:rPr>
            </w:pPr>
            <w:r w:rsidRPr="00E60785">
              <w:rPr>
                <w:rFonts w:eastAsia="MS Gothic"/>
                <w:sz w:val="18"/>
                <w:szCs w:val="20"/>
                <w:lang w:val="en-GB" w:eastAsia="ja-JP"/>
              </w:rPr>
              <w:t>RACH type selection for CBRA according to SSB-based RSRP threshold</w:t>
            </w:r>
          </w:p>
        </w:tc>
        <w:tc>
          <w:tcPr>
            <w:tcW w:w="2741" w:type="pct"/>
          </w:tcPr>
          <w:p w14:paraId="6FC3C4D7" w14:textId="5728EF68" w:rsidR="00713055" w:rsidRPr="00713055" w:rsidRDefault="00A220F8" w:rsidP="00713055">
            <w:pPr>
              <w:spacing w:afterLines="50" w:after="120"/>
              <w:jc w:val="both"/>
              <w:rPr>
                <w:rFonts w:eastAsiaTheme="minorEastAsia"/>
                <w:i/>
                <w:szCs w:val="20"/>
                <w:lang w:eastAsia="zh-CN"/>
              </w:rPr>
            </w:pPr>
            <w:r>
              <w:rPr>
                <w:rFonts w:eastAsiaTheme="minorEastAsia"/>
                <w:i/>
                <w:szCs w:val="20"/>
                <w:lang w:eastAsia="zh-CN"/>
              </w:rPr>
              <w:t>Should be mandatory supported</w:t>
            </w:r>
            <w:r w:rsidR="00713055">
              <w:rPr>
                <w:rFonts w:eastAsiaTheme="minorEastAsia"/>
                <w:i/>
                <w:szCs w:val="20"/>
                <w:lang w:eastAsia="zh-CN"/>
              </w:rPr>
              <w:t xml:space="preserve"> </w:t>
            </w:r>
            <w:r w:rsidR="003F6130" w:rsidRPr="00A220F8">
              <w:rPr>
                <w:rFonts w:eastAsiaTheme="minorEastAsia"/>
                <w:i/>
                <w:szCs w:val="20"/>
                <w:lang w:val="en-GB" w:eastAsia="zh-CN"/>
              </w:rPr>
              <w:t xml:space="preserve">behaviour </w:t>
            </w:r>
            <w:r>
              <w:rPr>
                <w:rFonts w:eastAsiaTheme="minorEastAsia"/>
                <w:i/>
                <w:szCs w:val="20"/>
                <w:lang w:eastAsia="zh-CN"/>
              </w:rPr>
              <w:t xml:space="preserve">for </w:t>
            </w:r>
            <w:r w:rsidR="00713055">
              <w:rPr>
                <w:rFonts w:eastAsiaTheme="minorEastAsia"/>
                <w:i/>
                <w:szCs w:val="20"/>
                <w:lang w:eastAsia="zh-CN"/>
              </w:rPr>
              <w:t>2-step RACH</w:t>
            </w:r>
          </w:p>
          <w:p w14:paraId="5B749542" w14:textId="5F359EBA" w:rsidR="00713055" w:rsidRPr="00052817" w:rsidRDefault="00713055" w:rsidP="00713055">
            <w:pPr>
              <w:spacing w:afterLines="50" w:after="120"/>
              <w:jc w:val="both"/>
              <w:rPr>
                <w:rFonts w:eastAsiaTheme="minorEastAsia"/>
                <w:i/>
                <w:szCs w:val="20"/>
                <w:highlight w:val="magenta"/>
                <w:lang w:eastAsia="zh-CN"/>
              </w:rPr>
            </w:pPr>
            <w:r w:rsidRPr="00713055">
              <w:rPr>
                <w:rFonts w:eastAsiaTheme="minorEastAsia"/>
                <w:i/>
                <w:szCs w:val="20"/>
                <w:lang w:eastAsia="zh-CN"/>
              </w:rPr>
              <w:t xml:space="preserve">Thus, it is </w:t>
            </w:r>
            <w:r w:rsidRPr="00713055">
              <w:rPr>
                <w:rFonts w:eastAsiaTheme="minorEastAsia"/>
                <w:i/>
                <w:szCs w:val="20"/>
                <w:highlight w:val="magenta"/>
                <w:lang w:eastAsia="zh-CN"/>
              </w:rPr>
              <w:t>no need to be included in 9-1</w:t>
            </w:r>
          </w:p>
        </w:tc>
      </w:tr>
      <w:tr w:rsidR="00ED212A" w:rsidRPr="004B638B" w14:paraId="1DEC9B9A" w14:textId="77777777" w:rsidTr="00ED212A">
        <w:tc>
          <w:tcPr>
            <w:tcW w:w="147" w:type="pct"/>
          </w:tcPr>
          <w:p w14:paraId="5E37A766" w14:textId="77777777" w:rsidR="00713055" w:rsidRPr="004B638B" w:rsidRDefault="00713055" w:rsidP="00713055">
            <w:pPr>
              <w:spacing w:afterLines="50" w:after="120"/>
              <w:jc w:val="both"/>
              <w:rPr>
                <w:rFonts w:eastAsiaTheme="minorEastAsia"/>
                <w:szCs w:val="20"/>
                <w:lang w:eastAsia="zh-CN"/>
              </w:rPr>
            </w:pPr>
            <w:r w:rsidRPr="004B638B">
              <w:rPr>
                <w:szCs w:val="20"/>
              </w:rPr>
              <w:t>2)</w:t>
            </w:r>
          </w:p>
        </w:tc>
        <w:tc>
          <w:tcPr>
            <w:tcW w:w="2112" w:type="pct"/>
          </w:tcPr>
          <w:p w14:paraId="181DD41E" w14:textId="1D1B70C6" w:rsidR="00713055" w:rsidRPr="004B638B" w:rsidRDefault="00713055" w:rsidP="00713055">
            <w:pPr>
              <w:spacing w:afterLines="50" w:after="120"/>
              <w:jc w:val="both"/>
              <w:rPr>
                <w:rFonts w:eastAsiaTheme="minorEastAsia"/>
                <w:szCs w:val="20"/>
                <w:lang w:eastAsia="zh-CN"/>
              </w:rPr>
            </w:pP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resource configuration including separately configured ROs not applicable to 4-step RO configuration and fully</w:t>
            </w:r>
            <w:ins w:id="19" w:author="ZTE-tl" w:date="2020-05-06T09:49:00Z">
              <w:r w:rsidRPr="00E60785">
                <w:rPr>
                  <w:rFonts w:eastAsia="MS Gothic"/>
                  <w:sz w:val="18"/>
                  <w:szCs w:val="20"/>
                  <w:lang w:eastAsia="ja-JP"/>
                </w:rPr>
                <w:t xml:space="preserve"> or partially</w:t>
              </w:r>
            </w:ins>
            <w:r w:rsidRPr="00E60785">
              <w:rPr>
                <w:rFonts w:eastAsia="MS Gothic"/>
                <w:sz w:val="18"/>
                <w:szCs w:val="20"/>
                <w:lang w:val="en-GB" w:eastAsia="ja-JP"/>
              </w:rPr>
              <w:t xml:space="preserve"> shared ROs but different preamble sequences partitioning with 4-step RO preamble sequences configuration</w:t>
            </w:r>
          </w:p>
        </w:tc>
        <w:tc>
          <w:tcPr>
            <w:tcW w:w="2741" w:type="pct"/>
          </w:tcPr>
          <w:p w14:paraId="56D6BAA6" w14:textId="40E22C0C" w:rsidR="00A220F8" w:rsidRPr="00A220F8" w:rsidRDefault="00A220F8" w:rsidP="00713055">
            <w:pPr>
              <w:spacing w:afterLines="50" w:after="120"/>
              <w:jc w:val="both"/>
              <w:rPr>
                <w:rFonts w:eastAsiaTheme="minorEastAsia"/>
                <w:i/>
                <w:szCs w:val="20"/>
                <w:lang w:val="en-GB" w:eastAsia="zh-CN"/>
              </w:rPr>
            </w:pPr>
            <w:proofErr w:type="spellStart"/>
            <w:r w:rsidRPr="00A220F8">
              <w:rPr>
                <w:rFonts w:eastAsiaTheme="minorEastAsia" w:hint="eastAsia"/>
                <w:i/>
                <w:szCs w:val="20"/>
                <w:lang w:val="en-GB" w:eastAsia="zh-CN"/>
              </w:rPr>
              <w:t>S</w:t>
            </w:r>
            <w:r w:rsidRPr="00A220F8">
              <w:rPr>
                <w:rFonts w:eastAsiaTheme="minorEastAsia"/>
                <w:i/>
                <w:szCs w:val="20"/>
                <w:lang w:val="en-GB" w:eastAsia="zh-CN"/>
              </w:rPr>
              <w:t>ignaling</w:t>
            </w:r>
            <w:proofErr w:type="spellEnd"/>
            <w:r w:rsidRPr="00A220F8">
              <w:rPr>
                <w:rFonts w:eastAsiaTheme="minorEastAsia"/>
                <w:i/>
                <w:szCs w:val="20"/>
                <w:lang w:val="en-GB" w:eastAsia="zh-CN"/>
              </w:rPr>
              <w:t xml:space="preserve"> and behaviour for </w:t>
            </w:r>
            <w:proofErr w:type="spellStart"/>
            <w:r>
              <w:rPr>
                <w:rFonts w:eastAsiaTheme="minorEastAsia"/>
                <w:i/>
                <w:szCs w:val="20"/>
                <w:lang w:val="en-GB" w:eastAsia="zh-CN"/>
              </w:rPr>
              <w:t>msgA</w:t>
            </w:r>
            <w:proofErr w:type="spellEnd"/>
            <w:r>
              <w:rPr>
                <w:rFonts w:eastAsiaTheme="minorEastAsia"/>
                <w:i/>
                <w:szCs w:val="20"/>
                <w:lang w:val="en-GB" w:eastAsia="zh-CN"/>
              </w:rPr>
              <w:t xml:space="preserve"> </w:t>
            </w:r>
            <w:r w:rsidRPr="00A220F8">
              <w:rPr>
                <w:rFonts w:eastAsiaTheme="minorEastAsia"/>
                <w:i/>
                <w:szCs w:val="20"/>
                <w:lang w:val="en-GB" w:eastAsia="zh-CN"/>
              </w:rPr>
              <w:t xml:space="preserve">PRACH configuration and </w:t>
            </w:r>
            <w:proofErr w:type="spellStart"/>
            <w:r>
              <w:rPr>
                <w:rFonts w:eastAsiaTheme="minorEastAsia"/>
                <w:i/>
                <w:szCs w:val="20"/>
                <w:lang w:val="en-GB" w:eastAsia="zh-CN"/>
              </w:rPr>
              <w:t>msgA</w:t>
            </w:r>
            <w:proofErr w:type="spellEnd"/>
            <w:r>
              <w:rPr>
                <w:rFonts w:eastAsiaTheme="minorEastAsia"/>
                <w:i/>
                <w:szCs w:val="20"/>
                <w:lang w:val="en-GB" w:eastAsia="zh-CN"/>
              </w:rPr>
              <w:t xml:space="preserve"> PRACH</w:t>
            </w:r>
            <w:r w:rsidRPr="00A220F8">
              <w:rPr>
                <w:rFonts w:eastAsiaTheme="minorEastAsia"/>
                <w:i/>
                <w:szCs w:val="20"/>
                <w:lang w:val="en-GB" w:eastAsia="zh-CN"/>
              </w:rPr>
              <w:t xml:space="preserve"> transmission are already specified in the spec. No additional signalling/behaviour is </w:t>
            </w:r>
            <w:r>
              <w:rPr>
                <w:rFonts w:eastAsiaTheme="minorEastAsia"/>
                <w:i/>
                <w:szCs w:val="20"/>
                <w:lang w:val="en-GB" w:eastAsia="zh-CN"/>
              </w:rPr>
              <w:t>needed</w:t>
            </w:r>
            <w:r w:rsidRPr="00A220F8">
              <w:rPr>
                <w:rFonts w:eastAsiaTheme="minorEastAsia"/>
                <w:i/>
                <w:szCs w:val="20"/>
                <w:lang w:val="en-GB" w:eastAsia="zh-CN"/>
              </w:rPr>
              <w:t>.</w:t>
            </w:r>
          </w:p>
          <w:p w14:paraId="4B5F3121" w14:textId="7738C6B7" w:rsidR="00713055" w:rsidRPr="00A220F8" w:rsidRDefault="00A220F8" w:rsidP="00713055">
            <w:pPr>
              <w:spacing w:afterLines="50" w:after="120"/>
              <w:jc w:val="both"/>
              <w:rPr>
                <w:rFonts w:eastAsia="MS Gothic"/>
                <w:i/>
                <w:szCs w:val="20"/>
                <w:highlight w:val="yellow"/>
                <w:lang w:val="en-GB" w:eastAsia="ja-JP"/>
              </w:rPr>
            </w:pPr>
            <w:r w:rsidRPr="00A220F8">
              <w:rPr>
                <w:rFonts w:eastAsia="MS Gothic"/>
                <w:i/>
                <w:szCs w:val="20"/>
                <w:lang w:val="en-GB" w:eastAsia="ja-JP"/>
              </w:rPr>
              <w:t xml:space="preserve">Thus, it can be included in a component of </w:t>
            </w:r>
            <w:proofErr w:type="spellStart"/>
            <w:r>
              <w:rPr>
                <w:rFonts w:eastAsia="MS Gothic"/>
                <w:i/>
                <w:szCs w:val="20"/>
                <w:highlight w:val="yellow"/>
                <w:lang w:val="en-GB" w:eastAsia="ja-JP"/>
              </w:rPr>
              <w:t>m</w:t>
            </w:r>
            <w:r w:rsidR="00713055" w:rsidRPr="00D174C5">
              <w:rPr>
                <w:rFonts w:eastAsia="MS Gothic"/>
                <w:i/>
                <w:szCs w:val="20"/>
                <w:highlight w:val="yellow"/>
                <w:lang w:val="en-GB" w:eastAsia="ja-JP"/>
              </w:rPr>
              <w:t>sgA</w:t>
            </w:r>
            <w:proofErr w:type="spellEnd"/>
            <w:r w:rsidR="00713055" w:rsidRPr="00D174C5">
              <w:rPr>
                <w:rFonts w:eastAsia="MS Gothic"/>
                <w:i/>
                <w:szCs w:val="20"/>
                <w:highlight w:val="yellow"/>
                <w:lang w:val="en-GB" w:eastAsia="ja-JP"/>
              </w:rPr>
              <w:t xml:space="preserve"> PRACH and PUSCH transmission</w:t>
            </w:r>
          </w:p>
        </w:tc>
      </w:tr>
      <w:tr w:rsidR="00ED212A" w:rsidRPr="004B638B" w14:paraId="19B9806E" w14:textId="77777777" w:rsidTr="00ED212A">
        <w:tc>
          <w:tcPr>
            <w:tcW w:w="147" w:type="pct"/>
          </w:tcPr>
          <w:p w14:paraId="191A29E8" w14:textId="77777777" w:rsidR="00713055" w:rsidRPr="004B638B" w:rsidRDefault="00713055" w:rsidP="00713055">
            <w:pPr>
              <w:spacing w:afterLines="50" w:after="120"/>
              <w:jc w:val="both"/>
              <w:rPr>
                <w:rFonts w:eastAsiaTheme="minorEastAsia"/>
                <w:szCs w:val="20"/>
                <w:lang w:eastAsia="zh-CN"/>
              </w:rPr>
            </w:pPr>
            <w:r w:rsidRPr="004B638B">
              <w:rPr>
                <w:szCs w:val="20"/>
              </w:rPr>
              <w:t>3)</w:t>
            </w:r>
          </w:p>
        </w:tc>
        <w:tc>
          <w:tcPr>
            <w:tcW w:w="2112" w:type="pct"/>
          </w:tcPr>
          <w:p w14:paraId="1BC65D49" w14:textId="7173C7D4" w:rsidR="00713055" w:rsidRPr="004B638B" w:rsidRDefault="00713055" w:rsidP="00713055">
            <w:pPr>
              <w:spacing w:afterLines="50" w:after="120"/>
              <w:jc w:val="both"/>
              <w:rPr>
                <w:rFonts w:eastAsiaTheme="minorEastAsia"/>
                <w:szCs w:val="20"/>
                <w:lang w:eastAsia="zh-CN"/>
              </w:rPr>
            </w:pP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resource (DMRS included) and waveform determination for 2-step CBRA</w:t>
            </w:r>
          </w:p>
        </w:tc>
        <w:tc>
          <w:tcPr>
            <w:tcW w:w="2741" w:type="pct"/>
          </w:tcPr>
          <w:p w14:paraId="1E2D2A3E" w14:textId="5A72B0E0" w:rsidR="00A220F8" w:rsidRPr="00A220F8" w:rsidRDefault="00A220F8" w:rsidP="00A220F8">
            <w:pPr>
              <w:spacing w:afterLines="50" w:after="120"/>
              <w:jc w:val="both"/>
              <w:rPr>
                <w:rFonts w:eastAsiaTheme="minorEastAsia"/>
                <w:i/>
                <w:szCs w:val="20"/>
                <w:lang w:val="en-GB" w:eastAsia="zh-CN"/>
              </w:rPr>
            </w:pPr>
            <w:proofErr w:type="spellStart"/>
            <w:r w:rsidRPr="00A220F8">
              <w:rPr>
                <w:rFonts w:eastAsiaTheme="minorEastAsia" w:hint="eastAsia"/>
                <w:i/>
                <w:szCs w:val="20"/>
                <w:lang w:val="en-GB" w:eastAsia="zh-CN"/>
              </w:rPr>
              <w:t>S</w:t>
            </w:r>
            <w:r w:rsidRPr="00A220F8">
              <w:rPr>
                <w:rFonts w:eastAsiaTheme="minorEastAsia"/>
                <w:i/>
                <w:szCs w:val="20"/>
                <w:lang w:val="en-GB" w:eastAsia="zh-CN"/>
              </w:rPr>
              <w:t>ignaling</w:t>
            </w:r>
            <w:proofErr w:type="spellEnd"/>
            <w:r w:rsidRPr="00A220F8">
              <w:rPr>
                <w:rFonts w:eastAsiaTheme="minorEastAsia"/>
                <w:i/>
                <w:szCs w:val="20"/>
                <w:lang w:val="en-GB" w:eastAsia="zh-CN"/>
              </w:rPr>
              <w:t xml:space="preserve"> and behaviour for </w:t>
            </w:r>
            <w:proofErr w:type="spellStart"/>
            <w:r>
              <w:rPr>
                <w:rFonts w:eastAsiaTheme="minorEastAsia"/>
                <w:i/>
                <w:szCs w:val="20"/>
                <w:lang w:val="en-GB" w:eastAsia="zh-CN"/>
              </w:rPr>
              <w:t>msgA</w:t>
            </w:r>
            <w:proofErr w:type="spellEnd"/>
            <w:r>
              <w:rPr>
                <w:rFonts w:eastAsiaTheme="minorEastAsia"/>
                <w:i/>
                <w:szCs w:val="20"/>
                <w:lang w:val="en-GB" w:eastAsia="zh-CN"/>
              </w:rPr>
              <w:t xml:space="preserve"> PUSCH</w:t>
            </w:r>
            <w:r w:rsidRPr="00A220F8">
              <w:rPr>
                <w:rFonts w:eastAsiaTheme="minorEastAsia"/>
                <w:i/>
                <w:szCs w:val="20"/>
                <w:lang w:val="en-GB" w:eastAsia="zh-CN"/>
              </w:rPr>
              <w:t xml:space="preserve"> configuration and </w:t>
            </w:r>
            <w:proofErr w:type="spellStart"/>
            <w:r>
              <w:rPr>
                <w:rFonts w:eastAsiaTheme="minorEastAsia"/>
                <w:i/>
                <w:szCs w:val="20"/>
                <w:lang w:val="en-GB" w:eastAsia="zh-CN"/>
              </w:rPr>
              <w:t>msgA</w:t>
            </w:r>
            <w:proofErr w:type="spellEnd"/>
            <w:r>
              <w:rPr>
                <w:rFonts w:eastAsiaTheme="minorEastAsia"/>
                <w:i/>
                <w:szCs w:val="20"/>
                <w:lang w:val="en-GB" w:eastAsia="zh-CN"/>
              </w:rPr>
              <w:t xml:space="preserve"> PUSCH</w:t>
            </w:r>
            <w:r w:rsidRPr="00A220F8">
              <w:rPr>
                <w:rFonts w:eastAsiaTheme="minorEastAsia"/>
                <w:i/>
                <w:szCs w:val="20"/>
                <w:lang w:val="en-GB" w:eastAsia="zh-CN"/>
              </w:rPr>
              <w:t xml:space="preserve"> transmission are already specified in the spec. No additional signalling/behaviour is </w:t>
            </w:r>
            <w:r>
              <w:rPr>
                <w:rFonts w:eastAsiaTheme="minorEastAsia"/>
                <w:i/>
                <w:szCs w:val="20"/>
                <w:lang w:val="en-GB" w:eastAsia="zh-CN"/>
              </w:rPr>
              <w:t>needed</w:t>
            </w:r>
            <w:r w:rsidRPr="00A220F8">
              <w:rPr>
                <w:rFonts w:eastAsiaTheme="minorEastAsia"/>
                <w:i/>
                <w:szCs w:val="20"/>
                <w:lang w:val="en-GB" w:eastAsia="zh-CN"/>
              </w:rPr>
              <w:t>.</w:t>
            </w:r>
          </w:p>
          <w:p w14:paraId="23F56F3F" w14:textId="0EB06F5B" w:rsidR="00713055" w:rsidRPr="00D174C5" w:rsidRDefault="00A220F8" w:rsidP="00A220F8">
            <w:pPr>
              <w:spacing w:afterLines="50" w:after="120"/>
              <w:jc w:val="both"/>
              <w:rPr>
                <w:i/>
                <w:szCs w:val="20"/>
                <w:highlight w:val="yellow"/>
              </w:rPr>
            </w:pPr>
            <w:r w:rsidRPr="00A220F8">
              <w:rPr>
                <w:rFonts w:eastAsia="MS Gothic"/>
                <w:i/>
                <w:szCs w:val="20"/>
                <w:lang w:val="en-GB" w:eastAsia="ja-JP"/>
              </w:rPr>
              <w:t xml:space="preserve">Thus, it can be included in a component of </w:t>
            </w:r>
            <w:proofErr w:type="spellStart"/>
            <w:r>
              <w:rPr>
                <w:rFonts w:eastAsia="MS Gothic"/>
                <w:i/>
                <w:szCs w:val="20"/>
                <w:highlight w:val="yellow"/>
                <w:lang w:val="en-GB" w:eastAsia="ja-JP"/>
              </w:rPr>
              <w:t>m</w:t>
            </w:r>
            <w:r w:rsidRPr="00D174C5">
              <w:rPr>
                <w:rFonts w:eastAsia="MS Gothic"/>
                <w:i/>
                <w:szCs w:val="20"/>
                <w:highlight w:val="yellow"/>
                <w:lang w:val="en-GB" w:eastAsia="ja-JP"/>
              </w:rPr>
              <w:t>sgA</w:t>
            </w:r>
            <w:proofErr w:type="spellEnd"/>
            <w:r w:rsidRPr="00D174C5">
              <w:rPr>
                <w:rFonts w:eastAsia="MS Gothic"/>
                <w:i/>
                <w:szCs w:val="20"/>
                <w:highlight w:val="yellow"/>
                <w:lang w:val="en-GB" w:eastAsia="ja-JP"/>
              </w:rPr>
              <w:t xml:space="preserve"> PRACH and PUSCH transmission</w:t>
            </w:r>
          </w:p>
        </w:tc>
      </w:tr>
      <w:tr w:rsidR="00ED212A" w:rsidRPr="004B638B" w14:paraId="33F0B817" w14:textId="77777777" w:rsidTr="00ED212A">
        <w:tc>
          <w:tcPr>
            <w:tcW w:w="147" w:type="pct"/>
          </w:tcPr>
          <w:p w14:paraId="7C80CCCE" w14:textId="77777777" w:rsidR="00713055" w:rsidRPr="004B638B" w:rsidRDefault="00713055" w:rsidP="00713055">
            <w:pPr>
              <w:spacing w:afterLines="50" w:after="120"/>
              <w:jc w:val="both"/>
              <w:rPr>
                <w:rFonts w:eastAsiaTheme="minorEastAsia"/>
                <w:szCs w:val="20"/>
                <w:lang w:eastAsia="zh-CN"/>
              </w:rPr>
            </w:pPr>
            <w:r w:rsidRPr="004B638B">
              <w:rPr>
                <w:szCs w:val="20"/>
              </w:rPr>
              <w:t>4)</w:t>
            </w:r>
          </w:p>
        </w:tc>
        <w:tc>
          <w:tcPr>
            <w:tcW w:w="2112" w:type="pct"/>
          </w:tcPr>
          <w:p w14:paraId="79972B31" w14:textId="77777777" w:rsidR="00713055" w:rsidRDefault="00713055" w:rsidP="00713055">
            <w:pPr>
              <w:numPr>
                <w:ilvl w:val="1"/>
                <w:numId w:val="49"/>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Supporting up to two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configurations in an UL BWP</w:t>
            </w:r>
          </w:p>
          <w:p w14:paraId="3760EBC4" w14:textId="77777777" w:rsidR="00713055" w:rsidRPr="00E60785" w:rsidDel="00CA254B" w:rsidRDefault="00713055" w:rsidP="00713055">
            <w:pPr>
              <w:numPr>
                <w:ilvl w:val="1"/>
                <w:numId w:val="49"/>
              </w:numPr>
              <w:autoSpaceDE w:val="0"/>
              <w:autoSpaceDN w:val="0"/>
              <w:adjustRightInd w:val="0"/>
              <w:snapToGrid w:val="0"/>
              <w:spacing w:afterLines="50" w:after="120"/>
              <w:contextualSpacing/>
              <w:jc w:val="both"/>
              <w:rPr>
                <w:del w:id="20" w:author="Harada Hiroki" w:date="2020-05-11T07:17:00Z"/>
                <w:rFonts w:eastAsia="MS Gothic"/>
                <w:sz w:val="18"/>
                <w:szCs w:val="20"/>
                <w:lang w:val="en-GB" w:eastAsia="ja-JP"/>
              </w:rPr>
            </w:pPr>
            <w:del w:id="21" w:author="Harada Hiroki" w:date="2020-05-11T07:17:00Z">
              <w:r w:rsidRPr="00E60785" w:rsidDel="00CA254B">
                <w:rPr>
                  <w:rFonts w:eastAsia="MS Gothic"/>
                  <w:sz w:val="18"/>
                  <w:szCs w:val="20"/>
                  <w:lang w:val="en-GB" w:eastAsia="ja-JP"/>
                </w:rPr>
                <w:delText>Supporting a separate or common transform precoder configuration for 2-step CBRA, when 2-step CBRA and 4-step CBRA co-exist</w:delText>
              </w:r>
            </w:del>
          </w:p>
          <w:p w14:paraId="743DFAA9" w14:textId="440E4E66" w:rsidR="00713055" w:rsidRPr="00926C86" w:rsidRDefault="00713055" w:rsidP="00713055">
            <w:pPr>
              <w:numPr>
                <w:ilvl w:val="1"/>
                <w:numId w:val="49"/>
              </w:numPr>
              <w:autoSpaceDE w:val="0"/>
              <w:autoSpaceDN w:val="0"/>
              <w:adjustRightInd w:val="0"/>
              <w:snapToGrid w:val="0"/>
              <w:spacing w:afterLines="50" w:after="120"/>
              <w:contextualSpacing/>
              <w:jc w:val="both"/>
              <w:rPr>
                <w:rFonts w:eastAsia="MS Gothic"/>
                <w:sz w:val="18"/>
                <w:szCs w:val="20"/>
                <w:lang w:val="en-GB" w:eastAsia="ja-JP"/>
              </w:rPr>
            </w:pPr>
            <w:ins w:id="22" w:author="ZTE-tl" w:date="2020-05-06T10:23:00Z">
              <w:del w:id="23" w:author="Harada Hiroki" w:date="2020-05-11T07:17:00Z">
                <w:r w:rsidRPr="00E60785" w:rsidDel="00CA254B">
                  <w:rPr>
                    <w:rFonts w:eastAsia="MS Gothic"/>
                    <w:sz w:val="18"/>
                    <w:szCs w:val="20"/>
                    <w:lang w:val="en-GB" w:eastAsia="ja-JP"/>
                  </w:rPr>
                  <w:delText>[</w:delText>
                </w:r>
              </w:del>
            </w:ins>
            <w:del w:id="24" w:author="Harada Hiroki" w:date="2020-05-11T07:17:00Z">
              <w:r w:rsidRPr="00E60785" w:rsidDel="00CA254B">
                <w:rPr>
                  <w:rFonts w:eastAsia="MS Gothic"/>
                  <w:sz w:val="18"/>
                  <w:szCs w:val="20"/>
                  <w:lang w:val="en-GB" w:eastAsia="ja-JP"/>
                </w:rPr>
                <w:delText>Supporting intra-slot frequency hopping for msgA PUSCH transmission when NR Rel-15 waveform is used</w:delText>
              </w:r>
            </w:del>
            <w:ins w:id="25" w:author="ZTE-tl" w:date="2020-05-06T10:23:00Z">
              <w:del w:id="26" w:author="Harada Hiroki" w:date="2020-05-11T07:17:00Z">
                <w:r w:rsidRPr="00E60785" w:rsidDel="00CA254B">
                  <w:rPr>
                    <w:rFonts w:eastAsia="MS Gothic"/>
                    <w:sz w:val="18"/>
                    <w:szCs w:val="20"/>
                    <w:lang w:val="en-GB" w:eastAsia="ja-JP"/>
                  </w:rPr>
                  <w:delText>]</w:delText>
                </w:r>
              </w:del>
            </w:ins>
            <w:del w:id="27" w:author="Harada Hiroki" w:date="2020-05-11T07:17:00Z">
              <w:r w:rsidRPr="00E60785" w:rsidDel="00CA254B">
                <w:rPr>
                  <w:rFonts w:eastAsia="MS Gothic"/>
                  <w:sz w:val="18"/>
                  <w:szCs w:val="20"/>
                  <w:lang w:val="en-GB" w:eastAsia="ja-JP"/>
                </w:rPr>
                <w:delText xml:space="preserve"> </w:delText>
              </w:r>
            </w:del>
          </w:p>
        </w:tc>
        <w:tc>
          <w:tcPr>
            <w:tcW w:w="2741" w:type="pct"/>
          </w:tcPr>
          <w:p w14:paraId="598E70EE" w14:textId="77777777" w:rsidR="00A220F8" w:rsidRPr="00A220F8" w:rsidRDefault="00A220F8" w:rsidP="00A220F8">
            <w:pPr>
              <w:spacing w:afterLines="50" w:after="120"/>
              <w:jc w:val="both"/>
              <w:rPr>
                <w:rFonts w:eastAsiaTheme="minorEastAsia"/>
                <w:i/>
                <w:szCs w:val="20"/>
                <w:lang w:val="en-GB" w:eastAsia="zh-CN"/>
              </w:rPr>
            </w:pPr>
            <w:proofErr w:type="spellStart"/>
            <w:r w:rsidRPr="00A220F8">
              <w:rPr>
                <w:rFonts w:eastAsiaTheme="minorEastAsia" w:hint="eastAsia"/>
                <w:i/>
                <w:szCs w:val="20"/>
                <w:lang w:val="en-GB" w:eastAsia="zh-CN"/>
              </w:rPr>
              <w:t>S</w:t>
            </w:r>
            <w:r w:rsidRPr="00A220F8">
              <w:rPr>
                <w:rFonts w:eastAsiaTheme="minorEastAsia"/>
                <w:i/>
                <w:szCs w:val="20"/>
                <w:lang w:val="en-GB" w:eastAsia="zh-CN"/>
              </w:rPr>
              <w:t>ignaling</w:t>
            </w:r>
            <w:proofErr w:type="spellEnd"/>
            <w:r w:rsidRPr="00A220F8">
              <w:rPr>
                <w:rFonts w:eastAsiaTheme="minorEastAsia"/>
                <w:i/>
                <w:szCs w:val="20"/>
                <w:lang w:val="en-GB" w:eastAsia="zh-CN"/>
              </w:rPr>
              <w:t xml:space="preserve"> and behaviour for </w:t>
            </w:r>
            <w:proofErr w:type="spellStart"/>
            <w:r>
              <w:rPr>
                <w:rFonts w:eastAsiaTheme="minorEastAsia"/>
                <w:i/>
                <w:szCs w:val="20"/>
                <w:lang w:val="en-GB" w:eastAsia="zh-CN"/>
              </w:rPr>
              <w:t>msgA</w:t>
            </w:r>
            <w:proofErr w:type="spellEnd"/>
            <w:r>
              <w:rPr>
                <w:rFonts w:eastAsiaTheme="minorEastAsia"/>
                <w:i/>
                <w:szCs w:val="20"/>
                <w:lang w:val="en-GB" w:eastAsia="zh-CN"/>
              </w:rPr>
              <w:t xml:space="preserve"> PUSCH</w:t>
            </w:r>
            <w:r w:rsidRPr="00A220F8">
              <w:rPr>
                <w:rFonts w:eastAsiaTheme="minorEastAsia"/>
                <w:i/>
                <w:szCs w:val="20"/>
                <w:lang w:val="en-GB" w:eastAsia="zh-CN"/>
              </w:rPr>
              <w:t xml:space="preserve"> configuration and </w:t>
            </w:r>
            <w:proofErr w:type="spellStart"/>
            <w:r>
              <w:rPr>
                <w:rFonts w:eastAsiaTheme="minorEastAsia"/>
                <w:i/>
                <w:szCs w:val="20"/>
                <w:lang w:val="en-GB" w:eastAsia="zh-CN"/>
              </w:rPr>
              <w:t>msgA</w:t>
            </w:r>
            <w:proofErr w:type="spellEnd"/>
            <w:r>
              <w:rPr>
                <w:rFonts w:eastAsiaTheme="minorEastAsia"/>
                <w:i/>
                <w:szCs w:val="20"/>
                <w:lang w:val="en-GB" w:eastAsia="zh-CN"/>
              </w:rPr>
              <w:t xml:space="preserve"> PUSCH</w:t>
            </w:r>
            <w:r w:rsidRPr="00A220F8">
              <w:rPr>
                <w:rFonts w:eastAsiaTheme="minorEastAsia"/>
                <w:i/>
                <w:szCs w:val="20"/>
                <w:lang w:val="en-GB" w:eastAsia="zh-CN"/>
              </w:rPr>
              <w:t xml:space="preserve"> transmission are already specified in the spec. No additional signalling/behaviour is </w:t>
            </w:r>
            <w:r>
              <w:rPr>
                <w:rFonts w:eastAsiaTheme="minorEastAsia"/>
                <w:i/>
                <w:szCs w:val="20"/>
                <w:lang w:val="en-GB" w:eastAsia="zh-CN"/>
              </w:rPr>
              <w:t>needed</w:t>
            </w:r>
            <w:r w:rsidRPr="00A220F8">
              <w:rPr>
                <w:rFonts w:eastAsiaTheme="minorEastAsia"/>
                <w:i/>
                <w:szCs w:val="20"/>
                <w:lang w:val="en-GB" w:eastAsia="zh-CN"/>
              </w:rPr>
              <w:t>.</w:t>
            </w:r>
          </w:p>
          <w:p w14:paraId="08C6211B" w14:textId="167DCCB2" w:rsidR="00713055" w:rsidRPr="00D174C5" w:rsidRDefault="00A220F8" w:rsidP="00A220F8">
            <w:pPr>
              <w:spacing w:afterLines="50" w:after="120"/>
              <w:jc w:val="both"/>
              <w:rPr>
                <w:i/>
                <w:szCs w:val="20"/>
                <w:highlight w:val="yellow"/>
              </w:rPr>
            </w:pPr>
            <w:r w:rsidRPr="00A220F8">
              <w:rPr>
                <w:rFonts w:eastAsia="MS Gothic"/>
                <w:i/>
                <w:szCs w:val="20"/>
                <w:lang w:val="en-GB" w:eastAsia="ja-JP"/>
              </w:rPr>
              <w:t xml:space="preserve">Thus, it can be included in a component of </w:t>
            </w:r>
            <w:proofErr w:type="spellStart"/>
            <w:r>
              <w:rPr>
                <w:rFonts w:eastAsia="MS Gothic"/>
                <w:i/>
                <w:szCs w:val="20"/>
                <w:highlight w:val="yellow"/>
                <w:lang w:val="en-GB" w:eastAsia="ja-JP"/>
              </w:rPr>
              <w:t>m</w:t>
            </w:r>
            <w:r w:rsidRPr="00D174C5">
              <w:rPr>
                <w:rFonts w:eastAsia="MS Gothic"/>
                <w:i/>
                <w:szCs w:val="20"/>
                <w:highlight w:val="yellow"/>
                <w:lang w:val="en-GB" w:eastAsia="ja-JP"/>
              </w:rPr>
              <w:t>sgA</w:t>
            </w:r>
            <w:proofErr w:type="spellEnd"/>
            <w:r w:rsidRPr="00D174C5">
              <w:rPr>
                <w:rFonts w:eastAsia="MS Gothic"/>
                <w:i/>
                <w:szCs w:val="20"/>
                <w:highlight w:val="yellow"/>
                <w:lang w:val="en-GB" w:eastAsia="ja-JP"/>
              </w:rPr>
              <w:t xml:space="preserve"> PRACH and PUSCH transmission</w:t>
            </w:r>
          </w:p>
        </w:tc>
      </w:tr>
      <w:tr w:rsidR="00ED212A" w:rsidRPr="004B638B" w14:paraId="69BF3DD3" w14:textId="77777777" w:rsidTr="00ED212A">
        <w:tc>
          <w:tcPr>
            <w:tcW w:w="147" w:type="pct"/>
          </w:tcPr>
          <w:p w14:paraId="34D3156F" w14:textId="77777777" w:rsidR="00713055" w:rsidRPr="004B638B" w:rsidRDefault="00713055" w:rsidP="00713055">
            <w:pPr>
              <w:spacing w:afterLines="50" w:after="120"/>
              <w:jc w:val="both"/>
              <w:rPr>
                <w:rFonts w:eastAsiaTheme="minorEastAsia"/>
                <w:szCs w:val="20"/>
                <w:lang w:eastAsia="zh-CN"/>
              </w:rPr>
            </w:pPr>
            <w:r w:rsidRPr="004B638B">
              <w:rPr>
                <w:szCs w:val="20"/>
              </w:rPr>
              <w:t>5)</w:t>
            </w:r>
          </w:p>
        </w:tc>
        <w:tc>
          <w:tcPr>
            <w:tcW w:w="2112" w:type="pct"/>
          </w:tcPr>
          <w:p w14:paraId="20EA1D51" w14:textId="667FA1AA" w:rsidR="00713055" w:rsidRPr="004B638B" w:rsidRDefault="00713055" w:rsidP="00713055">
            <w:pPr>
              <w:spacing w:afterLines="50" w:after="120"/>
              <w:jc w:val="both"/>
              <w:rPr>
                <w:rFonts w:eastAsiaTheme="minorEastAsia"/>
                <w:szCs w:val="20"/>
                <w:lang w:eastAsia="zh-CN"/>
              </w:rPr>
            </w:pPr>
            <w:r w:rsidRPr="00E60785">
              <w:rPr>
                <w:rFonts w:eastAsia="MS Gothic"/>
                <w:sz w:val="18"/>
                <w:szCs w:val="20"/>
                <w:lang w:val="en-GB" w:eastAsia="ja-JP"/>
              </w:rPr>
              <w:t xml:space="preserve">Validation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and PUSCH</w:t>
            </w:r>
          </w:p>
        </w:tc>
        <w:tc>
          <w:tcPr>
            <w:tcW w:w="2741" w:type="pct"/>
          </w:tcPr>
          <w:p w14:paraId="0EE5AA42" w14:textId="58755F8B" w:rsidR="003F6130" w:rsidRPr="00713055" w:rsidRDefault="003F6130" w:rsidP="003F6130">
            <w:pPr>
              <w:spacing w:afterLines="50" w:after="120"/>
              <w:jc w:val="both"/>
              <w:rPr>
                <w:rFonts w:eastAsiaTheme="minorEastAsia"/>
                <w:i/>
                <w:szCs w:val="20"/>
                <w:lang w:eastAsia="zh-CN"/>
              </w:rPr>
            </w:pPr>
            <w:r>
              <w:rPr>
                <w:rFonts w:eastAsiaTheme="minorEastAsia"/>
                <w:i/>
                <w:szCs w:val="20"/>
                <w:lang w:eastAsia="zh-CN"/>
              </w:rPr>
              <w:t xml:space="preserve">Should be mandatory supported </w:t>
            </w:r>
            <w:r w:rsidRPr="00A220F8">
              <w:rPr>
                <w:rFonts w:eastAsiaTheme="minorEastAsia"/>
                <w:i/>
                <w:szCs w:val="20"/>
                <w:lang w:val="en-GB" w:eastAsia="zh-CN"/>
              </w:rPr>
              <w:t xml:space="preserve">behaviour </w:t>
            </w:r>
            <w:r>
              <w:rPr>
                <w:rFonts w:eastAsiaTheme="minorEastAsia"/>
                <w:i/>
                <w:szCs w:val="20"/>
                <w:lang w:eastAsia="zh-CN"/>
              </w:rPr>
              <w:t>for 2-step RACH</w:t>
            </w:r>
          </w:p>
          <w:p w14:paraId="761048A1" w14:textId="1BC15B67" w:rsidR="00713055" w:rsidRPr="00D174C5" w:rsidRDefault="003F6130" w:rsidP="003F6130">
            <w:pPr>
              <w:spacing w:afterLines="50" w:after="120"/>
              <w:jc w:val="both"/>
              <w:rPr>
                <w:i/>
                <w:szCs w:val="20"/>
                <w:highlight w:val="magenta"/>
              </w:rPr>
            </w:pPr>
            <w:r w:rsidRPr="00713055">
              <w:rPr>
                <w:rFonts w:eastAsiaTheme="minorEastAsia"/>
                <w:i/>
                <w:szCs w:val="20"/>
                <w:lang w:eastAsia="zh-CN"/>
              </w:rPr>
              <w:t xml:space="preserve">Thus, it is </w:t>
            </w:r>
            <w:r w:rsidRPr="00713055">
              <w:rPr>
                <w:rFonts w:eastAsiaTheme="minorEastAsia"/>
                <w:i/>
                <w:szCs w:val="20"/>
                <w:highlight w:val="magenta"/>
                <w:lang w:eastAsia="zh-CN"/>
              </w:rPr>
              <w:t>no need to be included in 9-1</w:t>
            </w:r>
          </w:p>
        </w:tc>
      </w:tr>
      <w:tr w:rsidR="00ED212A" w:rsidRPr="004B638B" w14:paraId="2178062D" w14:textId="77777777" w:rsidTr="00ED212A">
        <w:tc>
          <w:tcPr>
            <w:tcW w:w="147" w:type="pct"/>
          </w:tcPr>
          <w:p w14:paraId="68B3B2DF" w14:textId="77777777" w:rsidR="00713055" w:rsidRPr="004B638B" w:rsidRDefault="00713055" w:rsidP="00713055">
            <w:pPr>
              <w:spacing w:afterLines="50" w:after="120"/>
              <w:jc w:val="both"/>
              <w:rPr>
                <w:rFonts w:eastAsiaTheme="minorEastAsia"/>
                <w:szCs w:val="20"/>
                <w:lang w:eastAsia="zh-CN"/>
              </w:rPr>
            </w:pPr>
            <w:r w:rsidRPr="004B638B">
              <w:rPr>
                <w:szCs w:val="20"/>
              </w:rPr>
              <w:t>6)</w:t>
            </w:r>
          </w:p>
        </w:tc>
        <w:tc>
          <w:tcPr>
            <w:tcW w:w="2112" w:type="pct"/>
          </w:tcPr>
          <w:p w14:paraId="50E21271" w14:textId="7F17A559" w:rsidR="00713055" w:rsidRPr="004B638B" w:rsidRDefault="00713055" w:rsidP="00713055">
            <w:pPr>
              <w:spacing w:afterLines="50" w:after="120"/>
              <w:jc w:val="both"/>
              <w:rPr>
                <w:rFonts w:eastAsiaTheme="minorEastAsia"/>
                <w:szCs w:val="20"/>
                <w:lang w:eastAsia="zh-CN"/>
              </w:rPr>
            </w:pPr>
            <w:r w:rsidRPr="00E60785">
              <w:rPr>
                <w:rFonts w:eastAsia="MS Gothic"/>
                <w:sz w:val="18"/>
                <w:szCs w:val="20"/>
                <w:lang w:val="en-GB" w:eastAsia="ja-JP"/>
              </w:rPr>
              <w:t xml:space="preserve">Mapping between preamble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and PUSCH occasion with DMRS resource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w:t>
            </w:r>
          </w:p>
        </w:tc>
        <w:tc>
          <w:tcPr>
            <w:tcW w:w="2741" w:type="pct"/>
          </w:tcPr>
          <w:p w14:paraId="14612E1D" w14:textId="29DF2D84" w:rsidR="003F6130" w:rsidRPr="00713055" w:rsidRDefault="003F6130" w:rsidP="003F6130">
            <w:pPr>
              <w:spacing w:afterLines="50" w:after="120"/>
              <w:jc w:val="both"/>
              <w:rPr>
                <w:rFonts w:eastAsiaTheme="minorEastAsia"/>
                <w:i/>
                <w:szCs w:val="20"/>
                <w:lang w:eastAsia="zh-CN"/>
              </w:rPr>
            </w:pPr>
            <w:r>
              <w:rPr>
                <w:rFonts w:eastAsiaTheme="minorEastAsia"/>
                <w:i/>
                <w:szCs w:val="20"/>
                <w:lang w:eastAsia="zh-CN"/>
              </w:rPr>
              <w:t xml:space="preserve">Should be mandatory supported </w:t>
            </w:r>
            <w:r w:rsidRPr="00A220F8">
              <w:rPr>
                <w:rFonts w:eastAsiaTheme="minorEastAsia"/>
                <w:i/>
                <w:szCs w:val="20"/>
                <w:lang w:val="en-GB" w:eastAsia="zh-CN"/>
              </w:rPr>
              <w:t xml:space="preserve">behaviour </w:t>
            </w:r>
            <w:r>
              <w:rPr>
                <w:rFonts w:eastAsiaTheme="minorEastAsia"/>
                <w:i/>
                <w:szCs w:val="20"/>
                <w:lang w:eastAsia="zh-CN"/>
              </w:rPr>
              <w:t>for 2-step RACH</w:t>
            </w:r>
          </w:p>
          <w:p w14:paraId="37DC821B" w14:textId="6F32C023" w:rsidR="00713055" w:rsidRPr="00D174C5" w:rsidRDefault="003F6130" w:rsidP="003F6130">
            <w:pPr>
              <w:spacing w:afterLines="50" w:after="120"/>
              <w:jc w:val="both"/>
              <w:rPr>
                <w:i/>
                <w:szCs w:val="20"/>
                <w:highlight w:val="magenta"/>
              </w:rPr>
            </w:pPr>
            <w:r w:rsidRPr="00713055">
              <w:rPr>
                <w:rFonts w:eastAsiaTheme="minorEastAsia"/>
                <w:i/>
                <w:szCs w:val="20"/>
                <w:lang w:eastAsia="zh-CN"/>
              </w:rPr>
              <w:t xml:space="preserve">Thus, it is </w:t>
            </w:r>
            <w:r w:rsidRPr="00713055">
              <w:rPr>
                <w:rFonts w:eastAsiaTheme="minorEastAsia"/>
                <w:i/>
                <w:szCs w:val="20"/>
                <w:highlight w:val="magenta"/>
                <w:lang w:eastAsia="zh-CN"/>
              </w:rPr>
              <w:t>no need to be included in 9-1</w:t>
            </w:r>
          </w:p>
        </w:tc>
      </w:tr>
      <w:tr w:rsidR="00ED212A" w:rsidRPr="004B638B" w14:paraId="5243E5C3" w14:textId="77777777" w:rsidTr="00ED212A">
        <w:tc>
          <w:tcPr>
            <w:tcW w:w="147" w:type="pct"/>
          </w:tcPr>
          <w:p w14:paraId="1491A0F3" w14:textId="77777777" w:rsidR="00713055" w:rsidRPr="004B638B" w:rsidRDefault="00713055" w:rsidP="00713055">
            <w:pPr>
              <w:spacing w:afterLines="50" w:after="120"/>
              <w:jc w:val="both"/>
              <w:rPr>
                <w:rFonts w:eastAsiaTheme="minorEastAsia"/>
                <w:szCs w:val="20"/>
                <w:lang w:eastAsia="zh-CN"/>
              </w:rPr>
            </w:pPr>
            <w:r w:rsidRPr="004B638B">
              <w:rPr>
                <w:szCs w:val="20"/>
              </w:rPr>
              <w:t>7)</w:t>
            </w:r>
          </w:p>
        </w:tc>
        <w:tc>
          <w:tcPr>
            <w:tcW w:w="2112" w:type="pct"/>
          </w:tcPr>
          <w:p w14:paraId="31D85163" w14:textId="36E6585C" w:rsidR="00713055" w:rsidRPr="004B638B" w:rsidRDefault="00713055" w:rsidP="00713055">
            <w:pPr>
              <w:spacing w:afterLines="50" w:after="120"/>
              <w:jc w:val="both"/>
              <w:rPr>
                <w:rFonts w:eastAsiaTheme="minorEastAsia"/>
                <w:szCs w:val="20"/>
                <w:lang w:eastAsia="zh-CN"/>
              </w:rPr>
            </w:pP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monitoring and decoding for 2-step CBRA</w:t>
            </w:r>
          </w:p>
        </w:tc>
        <w:tc>
          <w:tcPr>
            <w:tcW w:w="2741" w:type="pct"/>
          </w:tcPr>
          <w:p w14:paraId="287A7BF6" w14:textId="16761F27" w:rsidR="00904A84" w:rsidRPr="00A220F8" w:rsidRDefault="00904A84" w:rsidP="00904A84">
            <w:pPr>
              <w:spacing w:afterLines="50" w:after="120"/>
              <w:jc w:val="both"/>
              <w:rPr>
                <w:rFonts w:eastAsiaTheme="minorEastAsia"/>
                <w:i/>
                <w:szCs w:val="20"/>
                <w:lang w:val="en-GB" w:eastAsia="zh-CN"/>
              </w:rPr>
            </w:pPr>
            <w:proofErr w:type="spellStart"/>
            <w:r w:rsidRPr="00A220F8">
              <w:rPr>
                <w:rFonts w:eastAsiaTheme="minorEastAsia" w:hint="eastAsia"/>
                <w:i/>
                <w:szCs w:val="20"/>
                <w:lang w:val="en-GB" w:eastAsia="zh-CN"/>
              </w:rPr>
              <w:t>S</w:t>
            </w:r>
            <w:r w:rsidRPr="00A220F8">
              <w:rPr>
                <w:rFonts w:eastAsiaTheme="minorEastAsia"/>
                <w:i/>
                <w:szCs w:val="20"/>
                <w:lang w:val="en-GB" w:eastAsia="zh-CN"/>
              </w:rPr>
              <w:t>ignaling</w:t>
            </w:r>
            <w:proofErr w:type="spellEnd"/>
            <w:r w:rsidRPr="00A220F8">
              <w:rPr>
                <w:rFonts w:eastAsiaTheme="minorEastAsia"/>
                <w:i/>
                <w:szCs w:val="20"/>
                <w:lang w:val="en-GB" w:eastAsia="zh-CN"/>
              </w:rPr>
              <w:t xml:space="preserve"> and behaviour for </w:t>
            </w:r>
            <w:proofErr w:type="spellStart"/>
            <w:r>
              <w:rPr>
                <w:rFonts w:eastAsiaTheme="minorEastAsia"/>
                <w:i/>
                <w:szCs w:val="20"/>
                <w:lang w:val="en-GB" w:eastAsia="zh-CN"/>
              </w:rPr>
              <w:t>msgB</w:t>
            </w:r>
            <w:proofErr w:type="spellEnd"/>
            <w:r>
              <w:rPr>
                <w:rFonts w:eastAsiaTheme="minorEastAsia"/>
                <w:i/>
                <w:szCs w:val="20"/>
                <w:lang w:val="en-GB" w:eastAsia="zh-CN"/>
              </w:rPr>
              <w:t xml:space="preserve"> monitoring and decoding</w:t>
            </w:r>
            <w:r w:rsidRPr="00A220F8">
              <w:rPr>
                <w:rFonts w:eastAsiaTheme="minorEastAsia"/>
                <w:i/>
                <w:szCs w:val="20"/>
                <w:lang w:val="en-GB" w:eastAsia="zh-CN"/>
              </w:rPr>
              <w:t xml:space="preserve"> are already specified in the spec. No additional signalling/behaviour is </w:t>
            </w:r>
            <w:r>
              <w:rPr>
                <w:rFonts w:eastAsiaTheme="minorEastAsia"/>
                <w:i/>
                <w:szCs w:val="20"/>
                <w:lang w:val="en-GB" w:eastAsia="zh-CN"/>
              </w:rPr>
              <w:t>needed</w:t>
            </w:r>
            <w:r w:rsidRPr="00A220F8">
              <w:rPr>
                <w:rFonts w:eastAsiaTheme="minorEastAsia"/>
                <w:i/>
                <w:szCs w:val="20"/>
                <w:lang w:val="en-GB" w:eastAsia="zh-CN"/>
              </w:rPr>
              <w:t>.</w:t>
            </w:r>
            <w:r>
              <w:rPr>
                <w:rFonts w:eastAsiaTheme="minorEastAsia"/>
                <w:i/>
                <w:szCs w:val="20"/>
                <w:lang w:val="en-GB" w:eastAsia="zh-CN"/>
              </w:rPr>
              <w:t xml:space="preserve"> Besides, it is not necessary to mention </w:t>
            </w:r>
            <w:proofErr w:type="spellStart"/>
            <w:r>
              <w:rPr>
                <w:rFonts w:eastAsiaTheme="minorEastAsia"/>
                <w:i/>
                <w:szCs w:val="20"/>
                <w:lang w:val="en-GB" w:eastAsia="zh-CN"/>
              </w:rPr>
              <w:t>msgB</w:t>
            </w:r>
            <w:proofErr w:type="spellEnd"/>
            <w:r>
              <w:rPr>
                <w:rFonts w:eastAsiaTheme="minorEastAsia"/>
                <w:i/>
                <w:szCs w:val="20"/>
                <w:lang w:val="en-GB" w:eastAsia="zh-CN"/>
              </w:rPr>
              <w:t xml:space="preserve"> for 2-step CBRA.</w:t>
            </w:r>
          </w:p>
          <w:p w14:paraId="52B704E7" w14:textId="35B94931" w:rsidR="00713055" w:rsidRPr="00D174C5" w:rsidRDefault="00904A84" w:rsidP="00904A84">
            <w:pPr>
              <w:spacing w:afterLines="50" w:after="120"/>
              <w:jc w:val="both"/>
              <w:rPr>
                <w:i/>
                <w:szCs w:val="20"/>
                <w:highlight w:val="yellow"/>
              </w:rPr>
            </w:pPr>
            <w:r w:rsidRPr="00A220F8">
              <w:rPr>
                <w:rFonts w:eastAsia="MS Gothic"/>
                <w:i/>
                <w:szCs w:val="20"/>
                <w:lang w:val="en-GB" w:eastAsia="ja-JP"/>
              </w:rPr>
              <w:t xml:space="preserve">Thus, it can be included in a component of </w:t>
            </w:r>
            <w:proofErr w:type="spellStart"/>
            <w:r w:rsidRPr="00D174C5">
              <w:rPr>
                <w:rFonts w:eastAsia="MS Gothic"/>
                <w:i/>
                <w:szCs w:val="20"/>
                <w:highlight w:val="green"/>
                <w:lang w:val="en-GB" w:eastAsia="ja-JP"/>
              </w:rPr>
              <w:t>MsgB</w:t>
            </w:r>
            <w:proofErr w:type="spellEnd"/>
            <w:r w:rsidRPr="00D174C5">
              <w:rPr>
                <w:rFonts w:eastAsia="MS Gothic"/>
                <w:i/>
                <w:szCs w:val="20"/>
                <w:highlight w:val="green"/>
                <w:lang w:val="en-GB" w:eastAsia="ja-JP"/>
              </w:rPr>
              <w:t xml:space="preserve"> monitoring, reception, and feedback</w:t>
            </w:r>
          </w:p>
        </w:tc>
      </w:tr>
      <w:tr w:rsidR="00ED212A" w:rsidRPr="004B638B" w14:paraId="149F8890" w14:textId="77777777" w:rsidTr="00ED212A">
        <w:tc>
          <w:tcPr>
            <w:tcW w:w="147" w:type="pct"/>
          </w:tcPr>
          <w:p w14:paraId="11D24D7F" w14:textId="77777777" w:rsidR="00713055" w:rsidRPr="004B638B" w:rsidRDefault="00713055" w:rsidP="00713055">
            <w:pPr>
              <w:spacing w:afterLines="50" w:after="120"/>
              <w:jc w:val="both"/>
              <w:rPr>
                <w:rFonts w:eastAsiaTheme="minorEastAsia"/>
                <w:szCs w:val="20"/>
                <w:lang w:eastAsia="zh-CN"/>
              </w:rPr>
            </w:pPr>
            <w:r w:rsidRPr="004B638B">
              <w:rPr>
                <w:szCs w:val="20"/>
              </w:rPr>
              <w:t>8)</w:t>
            </w:r>
          </w:p>
        </w:tc>
        <w:tc>
          <w:tcPr>
            <w:tcW w:w="2112" w:type="pct"/>
          </w:tcPr>
          <w:p w14:paraId="4BF3CAF1" w14:textId="3A33863A" w:rsidR="00713055" w:rsidRPr="004B638B" w:rsidRDefault="00713055" w:rsidP="00713055">
            <w:pPr>
              <w:spacing w:afterLines="50" w:after="120"/>
              <w:jc w:val="both"/>
              <w:rPr>
                <w:rFonts w:eastAsiaTheme="minorEastAsia"/>
                <w:szCs w:val="20"/>
                <w:lang w:eastAsia="zh-CN"/>
              </w:rPr>
            </w:pPr>
            <w:r w:rsidRPr="00E60785">
              <w:rPr>
                <w:rFonts w:eastAsia="MS Gothic"/>
                <w:sz w:val="18"/>
                <w:szCs w:val="20"/>
                <w:lang w:val="en-GB" w:eastAsia="ja-JP"/>
              </w:rPr>
              <w:t xml:space="preserve">(for UE in any RRC state) monitoring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PDCCH with CRC masked by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-RNTI in Type-1 CSS set, and decoding multi-cast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PDSCH carrying </w:t>
            </w:r>
            <w:proofErr w:type="spellStart"/>
            <w:r w:rsidRPr="00E60785">
              <w:rPr>
                <w:rFonts w:eastAsia="MS Gothic"/>
                <w:sz w:val="18"/>
                <w:szCs w:val="20"/>
                <w:lang w:val="en-GB" w:eastAsia="ja-JP"/>
              </w:rPr>
              <w:t>SuccessRAR</w:t>
            </w:r>
            <w:proofErr w:type="spellEnd"/>
            <w:r w:rsidRPr="00E60785">
              <w:rPr>
                <w:rFonts w:eastAsia="MS Gothic"/>
                <w:sz w:val="18"/>
                <w:szCs w:val="20"/>
                <w:lang w:val="en-GB" w:eastAsia="ja-JP"/>
              </w:rPr>
              <w:t xml:space="preserve">, </w:t>
            </w:r>
            <w:proofErr w:type="spellStart"/>
            <w:r w:rsidRPr="00E60785">
              <w:rPr>
                <w:rFonts w:eastAsia="MS Gothic"/>
                <w:sz w:val="18"/>
                <w:szCs w:val="20"/>
                <w:lang w:val="en-GB" w:eastAsia="ja-JP"/>
              </w:rPr>
              <w:t>FallbackRAR</w:t>
            </w:r>
            <w:proofErr w:type="spellEnd"/>
            <w:r w:rsidRPr="00E60785">
              <w:rPr>
                <w:rFonts w:eastAsia="MS Gothic"/>
                <w:sz w:val="18"/>
                <w:szCs w:val="20"/>
                <w:lang w:val="en-GB" w:eastAsia="ja-JP"/>
              </w:rPr>
              <w:t xml:space="preserve"> and BI</w:t>
            </w:r>
          </w:p>
        </w:tc>
        <w:tc>
          <w:tcPr>
            <w:tcW w:w="2741" w:type="pct"/>
          </w:tcPr>
          <w:p w14:paraId="1459A44D" w14:textId="23706095" w:rsidR="00400654" w:rsidRPr="00A220F8" w:rsidRDefault="00400654" w:rsidP="00400654">
            <w:pPr>
              <w:spacing w:afterLines="50" w:after="120"/>
              <w:jc w:val="both"/>
              <w:rPr>
                <w:rFonts w:eastAsiaTheme="minorEastAsia"/>
                <w:i/>
                <w:szCs w:val="20"/>
                <w:lang w:val="en-GB" w:eastAsia="zh-CN"/>
              </w:rPr>
            </w:pPr>
            <w:proofErr w:type="spellStart"/>
            <w:r w:rsidRPr="00A220F8">
              <w:rPr>
                <w:rFonts w:eastAsiaTheme="minorEastAsia" w:hint="eastAsia"/>
                <w:i/>
                <w:szCs w:val="20"/>
                <w:lang w:val="en-GB" w:eastAsia="zh-CN"/>
              </w:rPr>
              <w:t>S</w:t>
            </w:r>
            <w:r w:rsidRPr="00A220F8">
              <w:rPr>
                <w:rFonts w:eastAsiaTheme="minorEastAsia"/>
                <w:i/>
                <w:szCs w:val="20"/>
                <w:lang w:val="en-GB" w:eastAsia="zh-CN"/>
              </w:rPr>
              <w:t>ignaling</w:t>
            </w:r>
            <w:proofErr w:type="spellEnd"/>
            <w:r w:rsidRPr="00A220F8">
              <w:rPr>
                <w:rFonts w:eastAsiaTheme="minorEastAsia"/>
                <w:i/>
                <w:szCs w:val="20"/>
                <w:lang w:val="en-GB" w:eastAsia="zh-CN"/>
              </w:rPr>
              <w:t xml:space="preserve"> and behaviour for </w:t>
            </w:r>
            <w:proofErr w:type="spellStart"/>
            <w:r>
              <w:rPr>
                <w:rFonts w:eastAsiaTheme="minorEastAsia"/>
                <w:i/>
                <w:szCs w:val="20"/>
                <w:lang w:val="en-GB" w:eastAsia="zh-CN"/>
              </w:rPr>
              <w:t>msgB</w:t>
            </w:r>
            <w:proofErr w:type="spellEnd"/>
            <w:r>
              <w:rPr>
                <w:rFonts w:eastAsiaTheme="minorEastAsia"/>
                <w:i/>
                <w:szCs w:val="20"/>
                <w:lang w:val="en-GB" w:eastAsia="zh-CN"/>
              </w:rPr>
              <w:t xml:space="preserve"> monitoring and decoding</w:t>
            </w:r>
            <w:r w:rsidRPr="00A220F8">
              <w:rPr>
                <w:rFonts w:eastAsiaTheme="minorEastAsia"/>
                <w:i/>
                <w:szCs w:val="20"/>
                <w:lang w:val="en-GB" w:eastAsia="zh-CN"/>
              </w:rPr>
              <w:t xml:space="preserve"> are already specified in the spec. No additional signalling/behaviour is </w:t>
            </w:r>
            <w:r>
              <w:rPr>
                <w:rFonts w:eastAsiaTheme="minorEastAsia"/>
                <w:i/>
                <w:szCs w:val="20"/>
                <w:lang w:val="en-GB" w:eastAsia="zh-CN"/>
              </w:rPr>
              <w:t>needed</w:t>
            </w:r>
            <w:r w:rsidRPr="00A220F8">
              <w:rPr>
                <w:rFonts w:eastAsiaTheme="minorEastAsia"/>
                <w:i/>
                <w:szCs w:val="20"/>
                <w:lang w:val="en-GB" w:eastAsia="zh-CN"/>
              </w:rPr>
              <w:t>.</w:t>
            </w:r>
            <w:r>
              <w:rPr>
                <w:rFonts w:eastAsiaTheme="minorEastAsia"/>
                <w:i/>
                <w:szCs w:val="20"/>
                <w:lang w:val="en-GB" w:eastAsia="zh-CN"/>
              </w:rPr>
              <w:t xml:space="preserve"> Besides, it is not necessary to mention </w:t>
            </w:r>
            <w:proofErr w:type="spellStart"/>
            <w:r>
              <w:rPr>
                <w:rFonts w:eastAsiaTheme="minorEastAsia"/>
                <w:i/>
                <w:szCs w:val="20"/>
                <w:lang w:val="en-GB" w:eastAsia="zh-CN"/>
              </w:rPr>
              <w:t>msgB</w:t>
            </w:r>
            <w:proofErr w:type="spellEnd"/>
            <w:r>
              <w:rPr>
                <w:rFonts w:eastAsiaTheme="minorEastAsia"/>
                <w:i/>
                <w:szCs w:val="20"/>
                <w:lang w:val="en-GB" w:eastAsia="zh-CN"/>
              </w:rPr>
              <w:t xml:space="preserve"> with </w:t>
            </w:r>
            <w:proofErr w:type="spellStart"/>
            <w:r>
              <w:rPr>
                <w:rFonts w:eastAsiaTheme="minorEastAsia" w:hint="eastAsia"/>
                <w:i/>
                <w:szCs w:val="20"/>
                <w:lang w:val="en-GB" w:eastAsia="zh-CN"/>
              </w:rPr>
              <w:t>m</w:t>
            </w:r>
            <w:r>
              <w:rPr>
                <w:rFonts w:eastAsiaTheme="minorEastAsia"/>
                <w:i/>
                <w:szCs w:val="20"/>
                <w:lang w:val="en-GB" w:eastAsia="zh-CN"/>
              </w:rPr>
              <w:t>sgB</w:t>
            </w:r>
            <w:proofErr w:type="spellEnd"/>
            <w:r>
              <w:rPr>
                <w:rFonts w:eastAsiaTheme="minorEastAsia"/>
                <w:i/>
                <w:szCs w:val="20"/>
                <w:lang w:val="en-GB" w:eastAsia="zh-CN"/>
              </w:rPr>
              <w:t>-RNTI.</w:t>
            </w:r>
          </w:p>
          <w:p w14:paraId="62BD562B" w14:textId="4E00D5DE" w:rsidR="00713055" w:rsidRPr="00D174C5" w:rsidRDefault="00400654" w:rsidP="00400654">
            <w:pPr>
              <w:spacing w:afterLines="50" w:after="120"/>
              <w:jc w:val="both"/>
              <w:rPr>
                <w:i/>
                <w:szCs w:val="20"/>
                <w:highlight w:val="cyan"/>
              </w:rPr>
            </w:pPr>
            <w:r w:rsidRPr="00A220F8">
              <w:rPr>
                <w:rFonts w:eastAsia="MS Gothic"/>
                <w:i/>
                <w:szCs w:val="20"/>
                <w:lang w:val="en-GB" w:eastAsia="ja-JP"/>
              </w:rPr>
              <w:t xml:space="preserve">Thus, it can be included in a component of </w:t>
            </w:r>
            <w:proofErr w:type="spellStart"/>
            <w:r w:rsidRPr="00D174C5">
              <w:rPr>
                <w:rFonts w:eastAsia="MS Gothic"/>
                <w:i/>
                <w:szCs w:val="20"/>
                <w:highlight w:val="green"/>
                <w:lang w:val="en-GB" w:eastAsia="ja-JP"/>
              </w:rPr>
              <w:t>MsgB</w:t>
            </w:r>
            <w:proofErr w:type="spellEnd"/>
            <w:r w:rsidRPr="00D174C5">
              <w:rPr>
                <w:rFonts w:eastAsia="MS Gothic"/>
                <w:i/>
                <w:szCs w:val="20"/>
                <w:highlight w:val="green"/>
                <w:lang w:val="en-GB" w:eastAsia="ja-JP"/>
              </w:rPr>
              <w:t xml:space="preserve"> monitoring, reception, and feedback</w:t>
            </w:r>
          </w:p>
        </w:tc>
      </w:tr>
      <w:tr w:rsidR="00ED212A" w:rsidRPr="004B638B" w14:paraId="5117E99B" w14:textId="77777777" w:rsidTr="00ED212A">
        <w:tc>
          <w:tcPr>
            <w:tcW w:w="147" w:type="pct"/>
          </w:tcPr>
          <w:p w14:paraId="4746C717" w14:textId="77777777" w:rsidR="00713055" w:rsidRPr="004B638B" w:rsidRDefault="00713055" w:rsidP="00713055">
            <w:pPr>
              <w:spacing w:afterLines="50" w:after="120"/>
              <w:jc w:val="both"/>
              <w:rPr>
                <w:rFonts w:eastAsiaTheme="minorEastAsia"/>
                <w:szCs w:val="20"/>
                <w:lang w:eastAsia="zh-CN"/>
              </w:rPr>
            </w:pPr>
            <w:r w:rsidRPr="004B638B">
              <w:rPr>
                <w:szCs w:val="20"/>
              </w:rPr>
              <w:t>9)</w:t>
            </w:r>
          </w:p>
        </w:tc>
        <w:tc>
          <w:tcPr>
            <w:tcW w:w="2112" w:type="pct"/>
          </w:tcPr>
          <w:p w14:paraId="0150A1D7" w14:textId="5AF53369" w:rsidR="00713055" w:rsidRPr="004B638B" w:rsidRDefault="00713055" w:rsidP="00713055">
            <w:pPr>
              <w:spacing w:afterLines="50" w:after="120"/>
              <w:jc w:val="both"/>
              <w:rPr>
                <w:rFonts w:eastAsiaTheme="minorEastAsia"/>
                <w:szCs w:val="20"/>
                <w:lang w:eastAsia="zh-CN"/>
              </w:rPr>
            </w:pPr>
            <w:r w:rsidRPr="00E60785">
              <w:rPr>
                <w:rFonts w:eastAsia="MS Gothic"/>
                <w:sz w:val="18"/>
                <w:szCs w:val="20"/>
                <w:lang w:val="en-GB" w:eastAsia="ja-JP"/>
              </w:rPr>
              <w:t xml:space="preserve">(for RRC connected UE only) monitoring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PDCCH with CRC masked by C-RNTI in USS set, and decoding the unicast PDSCH carrying absolute TA MAC CE</w:t>
            </w:r>
          </w:p>
        </w:tc>
        <w:tc>
          <w:tcPr>
            <w:tcW w:w="2741" w:type="pct"/>
          </w:tcPr>
          <w:p w14:paraId="1D224EB8" w14:textId="3305F679" w:rsidR="00400654" w:rsidRPr="00A220F8" w:rsidRDefault="00400654" w:rsidP="00400654">
            <w:pPr>
              <w:spacing w:afterLines="50" w:after="120"/>
              <w:jc w:val="both"/>
              <w:rPr>
                <w:rFonts w:eastAsiaTheme="minorEastAsia"/>
                <w:i/>
                <w:szCs w:val="20"/>
                <w:lang w:val="en-GB" w:eastAsia="zh-CN"/>
              </w:rPr>
            </w:pPr>
            <w:proofErr w:type="spellStart"/>
            <w:r w:rsidRPr="00A220F8">
              <w:rPr>
                <w:rFonts w:eastAsiaTheme="minorEastAsia" w:hint="eastAsia"/>
                <w:i/>
                <w:szCs w:val="20"/>
                <w:lang w:val="en-GB" w:eastAsia="zh-CN"/>
              </w:rPr>
              <w:t>S</w:t>
            </w:r>
            <w:r w:rsidRPr="00A220F8">
              <w:rPr>
                <w:rFonts w:eastAsiaTheme="minorEastAsia"/>
                <w:i/>
                <w:szCs w:val="20"/>
                <w:lang w:val="en-GB" w:eastAsia="zh-CN"/>
              </w:rPr>
              <w:t>ignaling</w:t>
            </w:r>
            <w:proofErr w:type="spellEnd"/>
            <w:r w:rsidRPr="00A220F8">
              <w:rPr>
                <w:rFonts w:eastAsiaTheme="minorEastAsia"/>
                <w:i/>
                <w:szCs w:val="20"/>
                <w:lang w:val="en-GB" w:eastAsia="zh-CN"/>
              </w:rPr>
              <w:t xml:space="preserve"> and behaviour for </w:t>
            </w:r>
            <w:proofErr w:type="spellStart"/>
            <w:r>
              <w:rPr>
                <w:rFonts w:eastAsiaTheme="minorEastAsia"/>
                <w:i/>
                <w:szCs w:val="20"/>
                <w:lang w:val="en-GB" w:eastAsia="zh-CN"/>
              </w:rPr>
              <w:t>msgB</w:t>
            </w:r>
            <w:proofErr w:type="spellEnd"/>
            <w:r>
              <w:rPr>
                <w:rFonts w:eastAsiaTheme="minorEastAsia"/>
                <w:i/>
                <w:szCs w:val="20"/>
                <w:lang w:val="en-GB" w:eastAsia="zh-CN"/>
              </w:rPr>
              <w:t xml:space="preserve"> monitoring and decoding</w:t>
            </w:r>
            <w:r w:rsidRPr="00A220F8">
              <w:rPr>
                <w:rFonts w:eastAsiaTheme="minorEastAsia"/>
                <w:i/>
                <w:szCs w:val="20"/>
                <w:lang w:val="en-GB" w:eastAsia="zh-CN"/>
              </w:rPr>
              <w:t xml:space="preserve"> are already specified in the spec. No additional signalling/behaviour is </w:t>
            </w:r>
            <w:r>
              <w:rPr>
                <w:rFonts w:eastAsiaTheme="minorEastAsia"/>
                <w:i/>
                <w:szCs w:val="20"/>
                <w:lang w:val="en-GB" w:eastAsia="zh-CN"/>
              </w:rPr>
              <w:t>needed</w:t>
            </w:r>
            <w:r w:rsidRPr="00A220F8">
              <w:rPr>
                <w:rFonts w:eastAsiaTheme="minorEastAsia"/>
                <w:i/>
                <w:szCs w:val="20"/>
                <w:lang w:val="en-GB" w:eastAsia="zh-CN"/>
              </w:rPr>
              <w:t>.</w:t>
            </w:r>
            <w:r>
              <w:rPr>
                <w:rFonts w:eastAsiaTheme="minorEastAsia"/>
                <w:i/>
                <w:szCs w:val="20"/>
                <w:lang w:val="en-GB" w:eastAsia="zh-CN"/>
              </w:rPr>
              <w:t xml:space="preserve"> Besides, it is not necessary to mention </w:t>
            </w:r>
            <w:proofErr w:type="spellStart"/>
            <w:r>
              <w:rPr>
                <w:rFonts w:eastAsiaTheme="minorEastAsia"/>
                <w:i/>
                <w:szCs w:val="20"/>
                <w:lang w:val="en-GB" w:eastAsia="zh-CN"/>
              </w:rPr>
              <w:t>msgB</w:t>
            </w:r>
            <w:proofErr w:type="spellEnd"/>
            <w:r>
              <w:rPr>
                <w:rFonts w:eastAsiaTheme="minorEastAsia"/>
                <w:i/>
                <w:szCs w:val="20"/>
                <w:lang w:val="en-GB" w:eastAsia="zh-CN"/>
              </w:rPr>
              <w:t xml:space="preserve"> with C-RNTI.</w:t>
            </w:r>
          </w:p>
          <w:p w14:paraId="0D5D587A" w14:textId="4832A6CF" w:rsidR="00713055" w:rsidRPr="00D174C5" w:rsidRDefault="00400654" w:rsidP="00400654">
            <w:pPr>
              <w:spacing w:afterLines="50" w:after="120"/>
              <w:jc w:val="both"/>
              <w:rPr>
                <w:i/>
                <w:szCs w:val="20"/>
                <w:highlight w:val="green"/>
              </w:rPr>
            </w:pPr>
            <w:r w:rsidRPr="00A220F8">
              <w:rPr>
                <w:rFonts w:eastAsia="MS Gothic"/>
                <w:i/>
                <w:szCs w:val="20"/>
                <w:lang w:val="en-GB" w:eastAsia="ja-JP"/>
              </w:rPr>
              <w:t xml:space="preserve">Thus, it can be included in a component of </w:t>
            </w:r>
            <w:proofErr w:type="spellStart"/>
            <w:r w:rsidRPr="00D174C5">
              <w:rPr>
                <w:rFonts w:eastAsia="MS Gothic"/>
                <w:i/>
                <w:szCs w:val="20"/>
                <w:highlight w:val="green"/>
                <w:lang w:val="en-GB" w:eastAsia="ja-JP"/>
              </w:rPr>
              <w:t>MsgB</w:t>
            </w:r>
            <w:proofErr w:type="spellEnd"/>
            <w:r w:rsidRPr="00D174C5">
              <w:rPr>
                <w:rFonts w:eastAsia="MS Gothic"/>
                <w:i/>
                <w:szCs w:val="20"/>
                <w:highlight w:val="green"/>
                <w:lang w:val="en-GB" w:eastAsia="ja-JP"/>
              </w:rPr>
              <w:t xml:space="preserve"> monitoring, reception, and feedback</w:t>
            </w:r>
          </w:p>
        </w:tc>
      </w:tr>
      <w:tr w:rsidR="00ED212A" w:rsidRPr="004B638B" w14:paraId="7525E450" w14:textId="77777777" w:rsidTr="00ED212A">
        <w:tc>
          <w:tcPr>
            <w:tcW w:w="147" w:type="pct"/>
          </w:tcPr>
          <w:p w14:paraId="1D69C7E0" w14:textId="77777777" w:rsidR="00713055" w:rsidRPr="004B638B" w:rsidRDefault="00713055" w:rsidP="00713055">
            <w:pPr>
              <w:spacing w:afterLines="50" w:after="120"/>
              <w:jc w:val="both"/>
              <w:rPr>
                <w:rFonts w:eastAsiaTheme="minorEastAsia"/>
                <w:szCs w:val="20"/>
                <w:lang w:eastAsia="zh-CN"/>
              </w:rPr>
            </w:pPr>
            <w:r w:rsidRPr="004B638B">
              <w:rPr>
                <w:szCs w:val="20"/>
              </w:rPr>
              <w:lastRenderedPageBreak/>
              <w:t>10)</w:t>
            </w:r>
          </w:p>
        </w:tc>
        <w:tc>
          <w:tcPr>
            <w:tcW w:w="2112" w:type="pct"/>
          </w:tcPr>
          <w:p w14:paraId="7E258F06" w14:textId="323A9192" w:rsidR="00713055" w:rsidRPr="004B638B" w:rsidRDefault="00713055" w:rsidP="00713055">
            <w:pPr>
              <w:spacing w:afterLines="50" w:after="120"/>
              <w:jc w:val="both"/>
              <w:rPr>
                <w:rFonts w:eastAsiaTheme="minorEastAsia"/>
                <w:szCs w:val="20"/>
                <w:lang w:eastAsia="zh-CN"/>
              </w:rPr>
            </w:pPr>
            <w:r w:rsidRPr="00E60785">
              <w:rPr>
                <w:rFonts w:eastAsia="MS Gothic"/>
                <w:sz w:val="18"/>
                <w:szCs w:val="20"/>
                <w:lang w:val="en-GB" w:eastAsia="zh-CN"/>
              </w:rPr>
              <w:t xml:space="preserve">PUCCH </w:t>
            </w:r>
            <w:r w:rsidRPr="00E60785">
              <w:rPr>
                <w:rFonts w:eastAsia="MS Gothic"/>
                <w:sz w:val="18"/>
                <w:szCs w:val="20"/>
                <w:lang w:val="en-GB" w:eastAsia="ja-JP"/>
              </w:rPr>
              <w:t>transmission</w:t>
            </w:r>
            <w:r w:rsidRPr="00E60785">
              <w:rPr>
                <w:rFonts w:eastAsia="MS Gothic"/>
                <w:sz w:val="18"/>
                <w:szCs w:val="20"/>
                <w:lang w:val="en-GB" w:eastAsia="zh-CN"/>
              </w:rPr>
              <w:t xml:space="preserve"> for HARQ-ACK feedback to a </w:t>
            </w:r>
            <w:proofErr w:type="spellStart"/>
            <w:r w:rsidRPr="00E60785">
              <w:rPr>
                <w:rFonts w:eastAsia="MS Gothic"/>
                <w:sz w:val="18"/>
                <w:szCs w:val="20"/>
                <w:lang w:val="en-GB" w:eastAsia="zh-CN"/>
              </w:rPr>
              <w:t>msgB</w:t>
            </w:r>
            <w:proofErr w:type="spellEnd"/>
          </w:p>
        </w:tc>
        <w:tc>
          <w:tcPr>
            <w:tcW w:w="2741" w:type="pct"/>
          </w:tcPr>
          <w:p w14:paraId="3370DD93" w14:textId="41FE40D8" w:rsidR="00845673" w:rsidRPr="00A220F8" w:rsidRDefault="00845673" w:rsidP="00845673">
            <w:pPr>
              <w:spacing w:afterLines="50" w:after="120"/>
              <w:jc w:val="both"/>
              <w:rPr>
                <w:rFonts w:eastAsiaTheme="minorEastAsia"/>
                <w:i/>
                <w:szCs w:val="20"/>
                <w:lang w:val="en-GB" w:eastAsia="zh-CN"/>
              </w:rPr>
            </w:pPr>
            <w:proofErr w:type="spellStart"/>
            <w:r w:rsidRPr="00A220F8">
              <w:rPr>
                <w:rFonts w:eastAsiaTheme="minorEastAsia" w:hint="eastAsia"/>
                <w:i/>
                <w:szCs w:val="20"/>
                <w:lang w:val="en-GB" w:eastAsia="zh-CN"/>
              </w:rPr>
              <w:t>S</w:t>
            </w:r>
            <w:r w:rsidRPr="00A220F8">
              <w:rPr>
                <w:rFonts w:eastAsiaTheme="minorEastAsia"/>
                <w:i/>
                <w:szCs w:val="20"/>
                <w:lang w:val="en-GB" w:eastAsia="zh-CN"/>
              </w:rPr>
              <w:t>ignaling</w:t>
            </w:r>
            <w:proofErr w:type="spellEnd"/>
            <w:r w:rsidRPr="00A220F8">
              <w:rPr>
                <w:rFonts w:eastAsiaTheme="minorEastAsia"/>
                <w:i/>
                <w:szCs w:val="20"/>
                <w:lang w:val="en-GB" w:eastAsia="zh-CN"/>
              </w:rPr>
              <w:t xml:space="preserve"> and behaviour for </w:t>
            </w:r>
            <w:r w:rsidRPr="00845673">
              <w:rPr>
                <w:rFonts w:eastAsiaTheme="minorEastAsia"/>
                <w:i/>
                <w:szCs w:val="20"/>
                <w:lang w:val="en-GB" w:eastAsia="zh-CN"/>
              </w:rPr>
              <w:t xml:space="preserve">PUCCH transmission for HARQ-ACK feedback to a </w:t>
            </w:r>
            <w:proofErr w:type="spellStart"/>
            <w:r w:rsidRPr="00845673">
              <w:rPr>
                <w:rFonts w:eastAsiaTheme="minorEastAsia"/>
                <w:i/>
                <w:szCs w:val="20"/>
                <w:lang w:val="en-GB" w:eastAsia="zh-CN"/>
              </w:rPr>
              <w:t>msgB</w:t>
            </w:r>
            <w:proofErr w:type="spellEnd"/>
            <w:r w:rsidRPr="00A220F8">
              <w:rPr>
                <w:rFonts w:eastAsiaTheme="minorEastAsia"/>
                <w:i/>
                <w:szCs w:val="20"/>
                <w:lang w:val="en-GB" w:eastAsia="zh-CN"/>
              </w:rPr>
              <w:t xml:space="preserve"> are already specified in the spec. No additional signalling/behaviour is </w:t>
            </w:r>
            <w:r>
              <w:rPr>
                <w:rFonts w:eastAsiaTheme="minorEastAsia"/>
                <w:i/>
                <w:szCs w:val="20"/>
                <w:lang w:val="en-GB" w:eastAsia="zh-CN"/>
              </w:rPr>
              <w:t>needed.</w:t>
            </w:r>
          </w:p>
          <w:p w14:paraId="01ECD14B" w14:textId="0BF12C1E" w:rsidR="00713055" w:rsidRPr="00D174C5" w:rsidRDefault="00845673" w:rsidP="00845673">
            <w:pPr>
              <w:spacing w:afterLines="50" w:after="120"/>
              <w:jc w:val="both"/>
              <w:rPr>
                <w:i/>
                <w:szCs w:val="20"/>
                <w:highlight w:val="green"/>
              </w:rPr>
            </w:pPr>
            <w:r w:rsidRPr="00A220F8">
              <w:rPr>
                <w:rFonts w:eastAsia="MS Gothic"/>
                <w:i/>
                <w:szCs w:val="20"/>
                <w:lang w:val="en-GB" w:eastAsia="ja-JP"/>
              </w:rPr>
              <w:t xml:space="preserve">Thus, it can be included in a component of </w:t>
            </w:r>
            <w:proofErr w:type="spellStart"/>
            <w:r w:rsidRPr="00D174C5">
              <w:rPr>
                <w:rFonts w:eastAsia="MS Gothic"/>
                <w:i/>
                <w:szCs w:val="20"/>
                <w:highlight w:val="green"/>
                <w:lang w:val="en-GB" w:eastAsia="ja-JP"/>
              </w:rPr>
              <w:t>MsgB</w:t>
            </w:r>
            <w:proofErr w:type="spellEnd"/>
            <w:r w:rsidRPr="00D174C5">
              <w:rPr>
                <w:rFonts w:eastAsia="MS Gothic"/>
                <w:i/>
                <w:szCs w:val="20"/>
                <w:highlight w:val="green"/>
                <w:lang w:val="en-GB" w:eastAsia="ja-JP"/>
              </w:rPr>
              <w:t xml:space="preserve"> monitoring, reception, and feedback</w:t>
            </w:r>
          </w:p>
        </w:tc>
      </w:tr>
      <w:tr w:rsidR="00ED212A" w:rsidRPr="004B638B" w14:paraId="60153087" w14:textId="77777777" w:rsidTr="00ED212A">
        <w:tc>
          <w:tcPr>
            <w:tcW w:w="147" w:type="pct"/>
          </w:tcPr>
          <w:p w14:paraId="49B4C880" w14:textId="77777777" w:rsidR="00713055" w:rsidRPr="004B638B" w:rsidRDefault="00713055" w:rsidP="00713055">
            <w:pPr>
              <w:spacing w:afterLines="50" w:after="120"/>
              <w:jc w:val="both"/>
              <w:rPr>
                <w:rFonts w:eastAsiaTheme="minorEastAsia"/>
                <w:szCs w:val="20"/>
                <w:lang w:eastAsia="zh-CN"/>
              </w:rPr>
            </w:pPr>
            <w:r w:rsidRPr="004B638B">
              <w:rPr>
                <w:szCs w:val="20"/>
              </w:rPr>
              <w:t>11)</w:t>
            </w:r>
          </w:p>
        </w:tc>
        <w:tc>
          <w:tcPr>
            <w:tcW w:w="2112" w:type="pct"/>
          </w:tcPr>
          <w:p w14:paraId="377CB596" w14:textId="7A62950E" w:rsidR="00713055" w:rsidRPr="004B638B" w:rsidRDefault="00713055" w:rsidP="00713055">
            <w:pPr>
              <w:spacing w:afterLines="50" w:after="120"/>
              <w:jc w:val="both"/>
              <w:rPr>
                <w:rFonts w:eastAsiaTheme="minorEastAsia"/>
                <w:szCs w:val="20"/>
                <w:lang w:eastAsia="zh-CN"/>
              </w:rPr>
            </w:pPr>
            <w:r w:rsidRPr="00E60785">
              <w:rPr>
                <w:rFonts w:eastAsia="MS Gothic"/>
                <w:sz w:val="18"/>
                <w:szCs w:val="20"/>
                <w:lang w:val="en-GB" w:eastAsia="ja-JP"/>
              </w:rPr>
              <w:t xml:space="preserve">Power control for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and PUCCH carrying HARQ-ACK feedback to </w:t>
            </w:r>
            <w:proofErr w:type="spellStart"/>
            <w:r w:rsidRPr="00E60785">
              <w:rPr>
                <w:rFonts w:eastAsia="MS Gothic"/>
                <w:sz w:val="18"/>
                <w:szCs w:val="20"/>
                <w:lang w:val="en-GB" w:eastAsia="ja-JP"/>
              </w:rPr>
              <w:t>msgB</w:t>
            </w:r>
            <w:proofErr w:type="spellEnd"/>
          </w:p>
        </w:tc>
        <w:tc>
          <w:tcPr>
            <w:tcW w:w="2741" w:type="pct"/>
          </w:tcPr>
          <w:p w14:paraId="464F0239" w14:textId="17CD95F4" w:rsidR="00713055" w:rsidRPr="00A54AC8" w:rsidRDefault="00ED212A" w:rsidP="00713055">
            <w:pPr>
              <w:spacing w:afterLines="50" w:after="120"/>
              <w:jc w:val="both"/>
              <w:rPr>
                <w:rFonts w:eastAsiaTheme="minorEastAsia"/>
                <w:i/>
                <w:szCs w:val="20"/>
                <w:lang w:eastAsia="zh-CN"/>
              </w:rPr>
            </w:pPr>
            <w:r>
              <w:rPr>
                <w:rFonts w:eastAsiaTheme="minorEastAsia"/>
                <w:i/>
                <w:szCs w:val="20"/>
                <w:lang w:eastAsia="zh-CN"/>
              </w:rPr>
              <w:t>K</w:t>
            </w:r>
            <w:r w:rsidR="00A54AC8" w:rsidRPr="00A54AC8">
              <w:rPr>
                <w:rFonts w:eastAsiaTheme="minorEastAsia"/>
                <w:i/>
                <w:szCs w:val="20"/>
                <w:lang w:eastAsia="zh-CN"/>
              </w:rPr>
              <w:t>eep it</w:t>
            </w:r>
            <w:r w:rsidR="00A54AC8">
              <w:rPr>
                <w:rFonts w:eastAsiaTheme="minorEastAsia"/>
                <w:i/>
                <w:szCs w:val="20"/>
                <w:lang w:eastAsia="zh-CN"/>
              </w:rPr>
              <w:t xml:space="preserve"> as a component of </w:t>
            </w:r>
            <w:r w:rsidR="00A54AC8" w:rsidRPr="00A54AC8">
              <w:rPr>
                <w:rFonts w:eastAsiaTheme="minorEastAsia"/>
                <w:i/>
                <w:szCs w:val="20"/>
                <w:highlight w:val="cyan"/>
                <w:lang w:eastAsia="zh-CN"/>
              </w:rPr>
              <w:t xml:space="preserve">Power control for </w:t>
            </w:r>
            <w:proofErr w:type="spellStart"/>
            <w:r w:rsidR="00A54AC8" w:rsidRPr="00A54AC8">
              <w:rPr>
                <w:rFonts w:eastAsiaTheme="minorEastAsia"/>
                <w:i/>
                <w:szCs w:val="20"/>
                <w:highlight w:val="cyan"/>
                <w:lang w:eastAsia="zh-CN"/>
              </w:rPr>
              <w:t>msgA</w:t>
            </w:r>
            <w:proofErr w:type="spellEnd"/>
            <w:r w:rsidR="00A54AC8" w:rsidRPr="00A54AC8">
              <w:rPr>
                <w:rFonts w:eastAsiaTheme="minorEastAsia"/>
                <w:i/>
                <w:szCs w:val="20"/>
                <w:highlight w:val="cyan"/>
                <w:lang w:eastAsia="zh-CN"/>
              </w:rPr>
              <w:t xml:space="preserve"> PRACH, </w:t>
            </w:r>
            <w:proofErr w:type="spellStart"/>
            <w:r w:rsidR="00A54AC8" w:rsidRPr="00A54AC8">
              <w:rPr>
                <w:rFonts w:eastAsiaTheme="minorEastAsia"/>
                <w:i/>
                <w:szCs w:val="20"/>
                <w:highlight w:val="cyan"/>
                <w:lang w:eastAsia="zh-CN"/>
              </w:rPr>
              <w:t>msgA</w:t>
            </w:r>
            <w:proofErr w:type="spellEnd"/>
            <w:r w:rsidR="00A54AC8" w:rsidRPr="00A54AC8">
              <w:rPr>
                <w:rFonts w:eastAsiaTheme="minorEastAsia"/>
                <w:i/>
                <w:szCs w:val="20"/>
                <w:highlight w:val="cyan"/>
                <w:lang w:eastAsia="zh-CN"/>
              </w:rPr>
              <w:t xml:space="preserve"> PUSCH and PUCCH carrying HARQ-ACK feedback to </w:t>
            </w:r>
            <w:proofErr w:type="spellStart"/>
            <w:r w:rsidR="00A54AC8" w:rsidRPr="00A54AC8">
              <w:rPr>
                <w:rFonts w:eastAsiaTheme="minorEastAsia"/>
                <w:i/>
                <w:szCs w:val="20"/>
                <w:highlight w:val="cyan"/>
                <w:lang w:eastAsia="zh-CN"/>
              </w:rPr>
              <w:t>msgB</w:t>
            </w:r>
            <w:proofErr w:type="spellEnd"/>
          </w:p>
        </w:tc>
      </w:tr>
    </w:tbl>
    <w:p w14:paraId="36B5C233" w14:textId="2B157B37" w:rsidR="00713055" w:rsidRDefault="00713055" w:rsidP="00713055">
      <w:pPr>
        <w:spacing w:afterLines="50" w:after="120"/>
        <w:jc w:val="both"/>
        <w:rPr>
          <w:rFonts w:eastAsiaTheme="minorEastAsia"/>
          <w:lang w:eastAsia="zh-CN"/>
        </w:rPr>
      </w:pPr>
    </w:p>
    <w:p w14:paraId="1611090F" w14:textId="78EEDEBA" w:rsidR="00A54AC8" w:rsidRDefault="00A54AC8" w:rsidP="00A54AC8">
      <w:pPr>
        <w:pStyle w:val="a0"/>
        <w:rPr>
          <w:rFonts w:eastAsiaTheme="minorEastAsia"/>
          <w:b/>
          <w:lang w:eastAsia="zh-CN"/>
        </w:rPr>
      </w:pPr>
      <w:bookmarkStart w:id="28" w:name="_Ref4036222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A2494">
        <w:rPr>
          <w:b/>
          <w:noProof/>
        </w:rPr>
        <w:t>1</w:t>
      </w:r>
      <w:r w:rsidRPr="00991554">
        <w:rPr>
          <w:b/>
        </w:rPr>
        <w:fldChar w:fldCharType="end"/>
      </w:r>
      <w:r w:rsidRPr="00991554">
        <w:rPr>
          <w:b/>
        </w:rPr>
        <w:t>:</w:t>
      </w:r>
      <w:r w:rsidRPr="008C4554">
        <w:rPr>
          <w:rFonts w:eastAsiaTheme="minorEastAsia"/>
          <w:b/>
          <w:lang w:eastAsia="zh-CN"/>
        </w:rPr>
        <w:t xml:space="preserve"> </w:t>
      </w:r>
      <w:r>
        <w:rPr>
          <w:rFonts w:eastAsiaTheme="minorEastAsia"/>
          <w:b/>
          <w:lang w:eastAsia="zh-CN"/>
        </w:rPr>
        <w:t xml:space="preserve">For FG 9-1, support a more </w:t>
      </w:r>
      <w:r w:rsidRPr="00CB4EAE">
        <w:rPr>
          <w:rFonts w:eastAsiaTheme="minorEastAsia"/>
          <w:b/>
          <w:lang w:eastAsia="zh-CN"/>
        </w:rPr>
        <w:t xml:space="preserve">simplified basic feature group </w:t>
      </w:r>
      <w:r>
        <w:rPr>
          <w:rFonts w:eastAsiaTheme="minorEastAsia"/>
          <w:b/>
          <w:lang w:eastAsia="zh-CN"/>
        </w:rPr>
        <w:t>with following components included.</w:t>
      </w:r>
      <w:bookmarkEnd w:id="28"/>
    </w:p>
    <w:p w14:paraId="269547F6" w14:textId="77777777" w:rsidR="00A54AC8" w:rsidRPr="00CB4EAE" w:rsidRDefault="00A54AC8" w:rsidP="00A54AC8">
      <w:pPr>
        <w:pStyle w:val="a0"/>
        <w:numPr>
          <w:ilvl w:val="0"/>
          <w:numId w:val="50"/>
        </w:numPr>
        <w:rPr>
          <w:rFonts w:eastAsiaTheme="minorEastAsia"/>
          <w:b/>
          <w:lang w:val="en-GB" w:eastAsia="zh-CN"/>
        </w:rPr>
      </w:pPr>
      <w:proofErr w:type="spellStart"/>
      <w:r w:rsidRPr="00CB4EAE">
        <w:rPr>
          <w:rFonts w:eastAsiaTheme="minorEastAsia"/>
          <w:b/>
          <w:lang w:val="en-GB" w:eastAsia="zh-CN"/>
        </w:rPr>
        <w:t>MsgA</w:t>
      </w:r>
      <w:proofErr w:type="spellEnd"/>
      <w:r w:rsidRPr="00CB4EAE">
        <w:rPr>
          <w:rFonts w:eastAsiaTheme="minorEastAsia"/>
          <w:b/>
          <w:lang w:val="en-GB" w:eastAsia="zh-CN"/>
        </w:rPr>
        <w:t xml:space="preserve"> PRACH and PUSCH transmission</w:t>
      </w:r>
    </w:p>
    <w:p w14:paraId="47F67518" w14:textId="77777777" w:rsidR="00A54AC8" w:rsidRPr="00CB4EAE" w:rsidRDefault="00A54AC8" w:rsidP="00A54AC8">
      <w:pPr>
        <w:pStyle w:val="a0"/>
        <w:numPr>
          <w:ilvl w:val="0"/>
          <w:numId w:val="50"/>
        </w:numPr>
        <w:rPr>
          <w:rFonts w:eastAsiaTheme="minorEastAsia"/>
          <w:b/>
          <w:lang w:val="en-GB" w:eastAsia="zh-CN"/>
        </w:rPr>
      </w:pPr>
      <w:proofErr w:type="spellStart"/>
      <w:r w:rsidRPr="00CB4EAE">
        <w:rPr>
          <w:rFonts w:eastAsiaTheme="minorEastAsia"/>
          <w:b/>
          <w:lang w:val="en-GB" w:eastAsia="zh-CN"/>
        </w:rPr>
        <w:t>MsgB</w:t>
      </w:r>
      <w:proofErr w:type="spellEnd"/>
      <w:r w:rsidRPr="00CB4EAE">
        <w:rPr>
          <w:rFonts w:eastAsiaTheme="minorEastAsia"/>
          <w:b/>
          <w:lang w:val="en-GB" w:eastAsia="zh-CN"/>
        </w:rPr>
        <w:t xml:space="preserve"> monitoring, reception, and feedback</w:t>
      </w:r>
    </w:p>
    <w:p w14:paraId="54F6F38F" w14:textId="77777777" w:rsidR="00A54AC8" w:rsidRPr="00CB4EAE" w:rsidRDefault="00A54AC8" w:rsidP="00A54AC8">
      <w:pPr>
        <w:pStyle w:val="a0"/>
        <w:numPr>
          <w:ilvl w:val="0"/>
          <w:numId w:val="50"/>
        </w:numPr>
        <w:rPr>
          <w:rFonts w:eastAsiaTheme="minorEastAsia"/>
          <w:b/>
          <w:lang w:val="en-GB" w:eastAsia="zh-CN"/>
        </w:rPr>
      </w:pPr>
      <w:r w:rsidRPr="00CB4EAE">
        <w:rPr>
          <w:rFonts w:eastAsiaTheme="minorEastAsia"/>
          <w:b/>
          <w:lang w:val="en-GB" w:eastAsia="zh-CN"/>
        </w:rPr>
        <w:t xml:space="preserve">Power control for </w:t>
      </w:r>
      <w:proofErr w:type="spellStart"/>
      <w:r w:rsidRPr="00CB4EAE">
        <w:rPr>
          <w:rFonts w:eastAsiaTheme="minorEastAsia"/>
          <w:b/>
          <w:lang w:val="en-GB" w:eastAsia="zh-CN"/>
        </w:rPr>
        <w:t>MsgA</w:t>
      </w:r>
      <w:proofErr w:type="spellEnd"/>
      <w:r w:rsidRPr="00CB4EAE">
        <w:rPr>
          <w:rFonts w:eastAsiaTheme="minorEastAsia"/>
          <w:b/>
          <w:lang w:val="en-GB" w:eastAsia="zh-CN"/>
        </w:rPr>
        <w:t xml:space="preserve"> PRACH, </w:t>
      </w:r>
      <w:proofErr w:type="spellStart"/>
      <w:r w:rsidRPr="00CB4EAE">
        <w:rPr>
          <w:rFonts w:eastAsiaTheme="minorEastAsia"/>
          <w:b/>
          <w:lang w:val="en-GB" w:eastAsia="zh-CN"/>
        </w:rPr>
        <w:t>MsgA</w:t>
      </w:r>
      <w:proofErr w:type="spellEnd"/>
      <w:r w:rsidRPr="00CB4EAE">
        <w:rPr>
          <w:rFonts w:eastAsiaTheme="minorEastAsia"/>
          <w:b/>
          <w:lang w:val="en-GB" w:eastAsia="zh-CN"/>
        </w:rPr>
        <w:t xml:space="preserve"> PUSCH, and PUCCH for HARQ-ACK feedback to a </w:t>
      </w:r>
      <w:proofErr w:type="spellStart"/>
      <w:r w:rsidRPr="00CB4EAE">
        <w:rPr>
          <w:rFonts w:eastAsiaTheme="minorEastAsia"/>
          <w:b/>
          <w:lang w:val="en-GB" w:eastAsia="zh-CN"/>
        </w:rPr>
        <w:t>MsgB</w:t>
      </w:r>
      <w:proofErr w:type="spellEnd"/>
    </w:p>
    <w:p w14:paraId="7224BA87" w14:textId="06CF028C" w:rsidR="00A54AC8" w:rsidRDefault="00A54AC8" w:rsidP="00713055">
      <w:pPr>
        <w:spacing w:afterLines="50" w:after="120"/>
        <w:jc w:val="both"/>
        <w:rPr>
          <w:rFonts w:eastAsiaTheme="minorEastAsia"/>
          <w:lang w:val="en-GB" w:eastAsia="zh-CN"/>
        </w:rPr>
      </w:pPr>
    </w:p>
    <w:p w14:paraId="529FEED8" w14:textId="37930B34" w:rsidR="00E24AD1" w:rsidRDefault="00E24AD1" w:rsidP="008901E4">
      <w:pPr>
        <w:pStyle w:val="21"/>
        <w:numPr>
          <w:ilvl w:val="1"/>
          <w:numId w:val="5"/>
        </w:numPr>
        <w:rPr>
          <w:b w:val="0"/>
          <w:bCs w:val="0"/>
          <w:sz w:val="36"/>
          <w:szCs w:val="20"/>
          <w:lang w:val="en-GB"/>
        </w:rPr>
      </w:pPr>
      <w:r>
        <w:rPr>
          <w:b w:val="0"/>
          <w:bCs w:val="0"/>
          <w:sz w:val="36"/>
          <w:szCs w:val="20"/>
          <w:lang w:val="en-GB"/>
        </w:rPr>
        <w:t>FG 9-3, 9-4 and 9-6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24AD1" w:rsidRPr="00E24AD1" w14:paraId="065C0AF4" w14:textId="77777777" w:rsidTr="00E24A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C87EBEC"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72A495"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20DEE3" w14:textId="77777777" w:rsidR="00E24AD1" w:rsidRPr="00E24AD1" w:rsidRDefault="00E24AD1" w:rsidP="00E24AD1">
            <w:pPr>
              <w:keepNext/>
              <w:keepLines/>
              <w:rPr>
                <w:rFonts w:eastAsia="宋体"/>
                <w:sz w:val="18"/>
                <w:szCs w:val="20"/>
                <w:lang w:val="en-GB" w:eastAsia="zh-CN"/>
              </w:rPr>
            </w:pPr>
            <w:r w:rsidRPr="00E24AD1">
              <w:rPr>
                <w:rFonts w:eastAsia="宋体"/>
                <w:sz w:val="18"/>
                <w:szCs w:val="20"/>
                <w:lang w:val="en-GB" w:eastAsia="zh-CN"/>
              </w:rPr>
              <w:t xml:space="preserve">[Parallel </w:t>
            </w:r>
            <w:proofErr w:type="spellStart"/>
            <w:r w:rsidRPr="00E24AD1">
              <w:rPr>
                <w:rFonts w:eastAsia="宋体"/>
                <w:sz w:val="18"/>
                <w:szCs w:val="20"/>
                <w:lang w:val="en-GB" w:eastAsia="zh-CN"/>
              </w:rPr>
              <w:t>MsgA</w:t>
            </w:r>
            <w:proofErr w:type="spellEnd"/>
            <w:r w:rsidRPr="00E24AD1">
              <w:rPr>
                <w:rFonts w:eastAsia="宋体"/>
                <w:sz w:val="18"/>
                <w:szCs w:val="20"/>
                <w:lang w:val="en-GB"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13A6D8" w14:textId="77777777" w:rsidR="00E24AD1" w:rsidRPr="00E24AD1" w:rsidRDefault="00E24AD1" w:rsidP="00E24AD1">
            <w:pPr>
              <w:autoSpaceDE w:val="0"/>
              <w:autoSpaceDN w:val="0"/>
              <w:adjustRightInd w:val="0"/>
              <w:snapToGrid w:val="0"/>
              <w:spacing w:afterLines="50" w:after="120"/>
              <w:ind w:left="360" w:hanging="360"/>
              <w:contextualSpacing/>
              <w:jc w:val="both"/>
              <w:rPr>
                <w:rFonts w:eastAsia="MS Gothic"/>
                <w:sz w:val="18"/>
                <w:szCs w:val="20"/>
                <w:lang w:val="en-GB" w:eastAsia="ja-JP"/>
              </w:rPr>
            </w:pPr>
            <w:r w:rsidRPr="00E24AD1">
              <w:rPr>
                <w:rFonts w:eastAsia="MS Gothic"/>
                <w:sz w:val="18"/>
                <w:szCs w:val="20"/>
                <w:lang w:val="en-GB" w:eastAsia="ja-JP"/>
              </w:rPr>
              <w:t xml:space="preserve">[Parallel </w:t>
            </w:r>
            <w:proofErr w:type="spellStart"/>
            <w:r w:rsidRPr="00E24AD1">
              <w:rPr>
                <w:rFonts w:eastAsia="MS Gothic"/>
                <w:sz w:val="18"/>
                <w:szCs w:val="20"/>
                <w:lang w:val="en-GB" w:eastAsia="ja-JP"/>
              </w:rPr>
              <w:t>MsgA</w:t>
            </w:r>
            <w:proofErr w:type="spellEnd"/>
            <w:r w:rsidRPr="00E24AD1">
              <w:rPr>
                <w:rFonts w:eastAsia="MS Gothic"/>
                <w:sz w:val="18"/>
                <w:szCs w:val="20"/>
                <w:lang w:val="en-GB" w:eastAsia="ja-JP"/>
              </w:rPr>
              <w:t xml:space="preserve"> and SRS./PUCCH/PUSCH transmissions across CCs in inter-band CA with </w:t>
            </w:r>
            <w:proofErr w:type="spellStart"/>
            <w:r w:rsidRPr="00E24AD1">
              <w:rPr>
                <w:rFonts w:eastAsia="MS Gothic"/>
                <w:sz w:val="18"/>
                <w:szCs w:val="20"/>
                <w:lang w:val="en-GB" w:eastAsia="ja-JP"/>
              </w:rPr>
              <w:t>msgA</w:t>
            </w:r>
            <w:proofErr w:type="spellEnd"/>
            <w:r w:rsidRPr="00E24AD1">
              <w:rPr>
                <w:rFonts w:eastAsia="MS Gothic"/>
                <w:sz w:val="18"/>
                <w:szCs w:val="20"/>
                <w:lang w:val="en-GB" w:eastAsia="ja-JP"/>
              </w:rPr>
              <w:t xml:space="preserve"> in </w:t>
            </w:r>
            <w:proofErr w:type="spellStart"/>
            <w:r w:rsidRPr="00E24AD1">
              <w:rPr>
                <w:rFonts w:eastAsia="MS Gothic"/>
                <w:sz w:val="18"/>
                <w:szCs w:val="20"/>
                <w:lang w:val="en-GB" w:eastAsia="ja-JP"/>
              </w:rPr>
              <w:t>PCell</w:t>
            </w:r>
            <w:proofErr w:type="spellEnd"/>
            <w:r w:rsidRPr="00E24AD1">
              <w:rPr>
                <w:rFonts w:eastAsia="MS Gothic"/>
                <w:sz w:val="18"/>
                <w:szCs w:val="20"/>
                <w:lang w:val="en-GB" w:eastAsia="ja-JP"/>
              </w:rPr>
              <w:t>/</w:t>
            </w:r>
            <w:proofErr w:type="spellStart"/>
            <w:r w:rsidRPr="00E24AD1">
              <w:rPr>
                <w:rFonts w:eastAsia="MS Gothic"/>
                <w:sz w:val="18"/>
                <w:szCs w:val="20"/>
                <w:lang w:val="en-GB" w:eastAsia="ja-JP"/>
              </w:rPr>
              <w:t>PScell</w:t>
            </w:r>
            <w:proofErr w:type="spellEnd"/>
            <w:r w:rsidRPr="00E24AD1">
              <w:rPr>
                <w:rFonts w:eastAsia="MS Gothic"/>
                <w:sz w:val="18"/>
                <w:szCs w:val="20"/>
                <w:lang w:val="en-GB"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F49A64" w14:textId="77777777" w:rsidR="00E24AD1" w:rsidRPr="00E24AD1" w:rsidRDefault="00E24AD1" w:rsidP="00E24AD1">
            <w:pPr>
              <w:keepNext/>
              <w:keepLines/>
              <w:rPr>
                <w:ins w:id="29" w:author="Harada Hiroki" w:date="2020-05-06T17:24:00Z"/>
                <w:rFonts w:ascii="Arial" w:eastAsia="宋体" w:hAnsi="Arial"/>
                <w:sz w:val="18"/>
                <w:szCs w:val="20"/>
                <w:lang w:val="en-GB"/>
              </w:rPr>
            </w:pPr>
            <w:r w:rsidRPr="00E24AD1">
              <w:rPr>
                <w:rFonts w:ascii="Arial" w:eastAsia="宋体" w:hAnsi="Arial"/>
                <w:sz w:val="18"/>
                <w:szCs w:val="20"/>
                <w:lang w:val="en-GB"/>
              </w:rPr>
              <w:t>9-1</w:t>
            </w:r>
            <w:del w:id="30" w:author="Harada Hiroki" w:date="2020-05-06T17:24:00Z">
              <w:r w:rsidRPr="00E24AD1" w:rsidDel="00AF6B25">
                <w:rPr>
                  <w:rFonts w:ascii="Arial" w:eastAsia="宋体" w:hAnsi="Arial"/>
                  <w:sz w:val="18"/>
                  <w:szCs w:val="20"/>
                  <w:lang w:val="en-GB"/>
                </w:rPr>
                <w:delText xml:space="preserve"> (</w:delText>
              </w:r>
            </w:del>
          </w:p>
          <w:p w14:paraId="48D3B3B6"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TBD</w:t>
            </w:r>
            <w:del w:id="31" w:author="Harada Hiroki" w:date="2020-05-06T17:24:00Z">
              <w:r w:rsidRPr="00E24AD1" w:rsidDel="00AF6B25">
                <w:rPr>
                  <w:rFonts w:ascii="Arial" w:eastAsia="宋体" w:hAnsi="Arial"/>
                  <w:sz w:val="18"/>
                  <w:szCs w:val="20"/>
                  <w:lang w:val="en-GB"/>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CA22E98" w14:textId="77777777" w:rsidR="00E24AD1" w:rsidRPr="00E24AD1" w:rsidRDefault="00E24AD1" w:rsidP="00E24AD1">
            <w:pPr>
              <w:keepNext/>
              <w:keepLines/>
              <w:rPr>
                <w:rFonts w:ascii="Arial" w:eastAsia="宋体" w:hAnsi="Arial"/>
                <w:sz w:val="18"/>
                <w:szCs w:val="20"/>
                <w:lang w:val="en-GB" w:eastAsia="zh-CN"/>
              </w:rPr>
            </w:pPr>
            <w:r w:rsidRPr="00E24AD1">
              <w:rPr>
                <w:rFonts w:ascii="Arial" w:eastAsia="宋体" w:hAnsi="Arial"/>
                <w:sz w:val="18"/>
                <w:szCs w:val="20"/>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E2897B"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1C13516" w14:textId="77777777" w:rsidR="00E24AD1" w:rsidRPr="00E24AD1" w:rsidRDefault="00E24AD1" w:rsidP="00E24AD1">
            <w:pPr>
              <w:keepNext/>
              <w:keepLines/>
              <w:rPr>
                <w:rFonts w:ascii="Arial" w:eastAsia="宋体" w:hAnsi="Arial"/>
                <w:sz w:val="18"/>
                <w:szCs w:val="20"/>
                <w:lang w:val="en-GB" w:eastAsia="zh-CN"/>
              </w:rPr>
            </w:pPr>
            <w:r w:rsidRPr="00E24AD1">
              <w:rPr>
                <w:rFonts w:ascii="Arial" w:eastAsia="宋体" w:hAnsi="Arial"/>
                <w:sz w:val="18"/>
                <w:szCs w:val="20"/>
                <w:lang w:val="en-GB" w:eastAsia="zh-CN"/>
              </w:rPr>
              <w:t xml:space="preserve">UE cannot transmit an </w:t>
            </w:r>
            <w:proofErr w:type="spellStart"/>
            <w:r w:rsidRPr="00E24AD1">
              <w:rPr>
                <w:rFonts w:ascii="Arial" w:eastAsia="宋体" w:hAnsi="Arial"/>
                <w:sz w:val="18"/>
                <w:szCs w:val="20"/>
                <w:lang w:val="en-GB" w:eastAsia="zh-CN"/>
              </w:rPr>
              <w:t>MsgA</w:t>
            </w:r>
            <w:proofErr w:type="spellEnd"/>
            <w:r w:rsidRPr="00E24AD1">
              <w:rPr>
                <w:rFonts w:ascii="Arial" w:eastAsia="宋体" w:hAnsi="Arial"/>
                <w:sz w:val="18"/>
                <w:szCs w:val="20"/>
                <w:lang w:val="en-GB"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1E5B24"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9B5F3B"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AA1042B"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29C622"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hint="eastAsia"/>
                <w:sz w:val="18"/>
                <w:szCs w:val="20"/>
                <w:lang w:val="en-GB" w:eastAsia="ja-JP"/>
              </w:rPr>
              <w:t>N</w:t>
            </w:r>
            <w:r w:rsidRPr="00E24AD1">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A2B807" w14:textId="77777777" w:rsidR="00E24AD1" w:rsidRPr="00E24AD1" w:rsidRDefault="00E24AD1" w:rsidP="00E24AD1">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7ACECA"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Optional with capability signalling</w:t>
            </w:r>
          </w:p>
        </w:tc>
      </w:tr>
      <w:tr w:rsidR="00E24AD1" w:rsidRPr="00E24AD1" w14:paraId="4A24801E" w14:textId="77777777" w:rsidTr="00E24A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41CF7E1"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5E1FEC"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FB6884" w14:textId="77777777" w:rsidR="00E24AD1" w:rsidRPr="00E24AD1" w:rsidRDefault="00E24AD1" w:rsidP="00E24AD1">
            <w:pPr>
              <w:keepNext/>
              <w:keepLines/>
              <w:rPr>
                <w:rFonts w:eastAsia="宋体"/>
                <w:sz w:val="18"/>
                <w:szCs w:val="20"/>
                <w:lang w:val="en-GB" w:eastAsia="zh-CN"/>
              </w:rPr>
            </w:pPr>
            <w:r w:rsidRPr="00E24AD1">
              <w:rPr>
                <w:rFonts w:eastAsia="宋体"/>
                <w:sz w:val="18"/>
                <w:szCs w:val="20"/>
                <w:lang w:val="en-GB" w:eastAsia="zh-CN"/>
              </w:rPr>
              <w:t>[</w:t>
            </w:r>
            <w:proofErr w:type="spellStart"/>
            <w:r w:rsidRPr="00E24AD1">
              <w:rPr>
                <w:rFonts w:eastAsia="宋体"/>
                <w:sz w:val="18"/>
                <w:szCs w:val="20"/>
                <w:lang w:val="en-GB" w:eastAsia="zh-CN"/>
              </w:rPr>
              <w:t>MsgA</w:t>
            </w:r>
            <w:proofErr w:type="spellEnd"/>
            <w:r w:rsidRPr="00E24AD1">
              <w:rPr>
                <w:rFonts w:eastAsia="宋体"/>
                <w:sz w:val="18"/>
                <w:szCs w:val="20"/>
                <w:lang w:val="en-GB"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E56A3D" w14:textId="77777777" w:rsidR="00E24AD1" w:rsidRPr="00E24AD1" w:rsidRDefault="00E24AD1" w:rsidP="00E24AD1">
            <w:pPr>
              <w:autoSpaceDE w:val="0"/>
              <w:autoSpaceDN w:val="0"/>
              <w:adjustRightInd w:val="0"/>
              <w:snapToGrid w:val="0"/>
              <w:spacing w:afterLines="50" w:after="120"/>
              <w:contextualSpacing/>
              <w:jc w:val="both"/>
              <w:rPr>
                <w:sz w:val="18"/>
                <w:lang w:eastAsia="zh-CN"/>
              </w:rPr>
            </w:pPr>
            <w:r w:rsidRPr="00E24AD1">
              <w:rPr>
                <w:sz w:val="18"/>
                <w:lang w:eastAsia="zh-CN"/>
              </w:rPr>
              <w:t>[</w:t>
            </w:r>
            <w:proofErr w:type="spellStart"/>
            <w:r w:rsidRPr="00E24AD1">
              <w:rPr>
                <w:sz w:val="18"/>
                <w:lang w:eastAsia="zh-CN"/>
              </w:rPr>
              <w:t>MsgA</w:t>
            </w:r>
            <w:proofErr w:type="spellEnd"/>
            <w:r w:rsidRPr="00E24AD1">
              <w:rPr>
                <w:sz w:val="18"/>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29A1A4"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 xml:space="preserve">9-1, 6-16 </w:t>
            </w:r>
            <w:del w:id="32" w:author="Harada Hiroki" w:date="2020-05-06T17:24:00Z">
              <w:r w:rsidRPr="00E24AD1" w:rsidDel="00AF6B25">
                <w:rPr>
                  <w:rFonts w:ascii="Arial" w:eastAsia="宋体" w:hAnsi="Arial"/>
                  <w:sz w:val="18"/>
                  <w:szCs w:val="20"/>
                  <w:lang w:val="en-GB"/>
                </w:rPr>
                <w:delText>(</w:delText>
              </w:r>
            </w:del>
            <w:r w:rsidRPr="00E24AD1">
              <w:rPr>
                <w:rFonts w:ascii="Arial" w:eastAsia="宋体" w:hAnsi="Arial"/>
                <w:sz w:val="18"/>
                <w:szCs w:val="20"/>
                <w:lang w:val="en-GB"/>
              </w:rPr>
              <w:t>TBD</w:t>
            </w:r>
            <w:del w:id="33" w:author="Harada Hiroki" w:date="2020-05-06T17:24:00Z">
              <w:r w:rsidRPr="00E24AD1" w:rsidDel="00AF6B25">
                <w:rPr>
                  <w:rFonts w:ascii="Arial" w:eastAsia="宋体" w:hAnsi="Arial"/>
                  <w:sz w:val="18"/>
                  <w:szCs w:val="20"/>
                  <w:lang w:val="en-GB"/>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22AF79B" w14:textId="77777777" w:rsidR="00E24AD1" w:rsidRPr="00E24AD1" w:rsidRDefault="00E24AD1" w:rsidP="00E24AD1">
            <w:pPr>
              <w:keepNext/>
              <w:keepLines/>
              <w:rPr>
                <w:rFonts w:ascii="Arial" w:eastAsia="宋体" w:hAnsi="Arial"/>
                <w:sz w:val="18"/>
                <w:szCs w:val="20"/>
                <w:lang w:val="en-GB" w:eastAsia="zh-CN"/>
              </w:rPr>
            </w:pPr>
            <w:r w:rsidRPr="00E24AD1">
              <w:rPr>
                <w:rFonts w:ascii="Arial" w:eastAsia="宋体" w:hAnsi="Arial"/>
                <w:sz w:val="18"/>
                <w:szCs w:val="20"/>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569C5DC"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5D84683" w14:textId="77777777" w:rsidR="00E24AD1" w:rsidRPr="00E24AD1" w:rsidRDefault="00E24AD1" w:rsidP="00E24AD1">
            <w:pPr>
              <w:keepNext/>
              <w:keepLines/>
              <w:rPr>
                <w:rFonts w:ascii="Arial" w:eastAsia="宋体" w:hAnsi="Arial"/>
                <w:sz w:val="18"/>
                <w:szCs w:val="20"/>
                <w:lang w:val="en-GB" w:eastAsia="zh-CN"/>
              </w:rPr>
            </w:pPr>
            <w:r w:rsidRPr="00E24AD1">
              <w:rPr>
                <w:rFonts w:ascii="Arial" w:eastAsia="宋体" w:hAnsi="Arial"/>
                <w:sz w:val="18"/>
                <w:szCs w:val="20"/>
                <w:lang w:val="en-GB" w:eastAsia="zh-CN"/>
              </w:rPr>
              <w:t xml:space="preserve">UE does not support </w:t>
            </w:r>
            <w:proofErr w:type="spellStart"/>
            <w:r w:rsidRPr="00E24AD1">
              <w:rPr>
                <w:rFonts w:ascii="Arial" w:eastAsia="宋体" w:hAnsi="Arial"/>
                <w:sz w:val="18"/>
                <w:szCs w:val="20"/>
                <w:lang w:val="en-GB" w:eastAsia="zh-CN"/>
              </w:rPr>
              <w:t>msgA</w:t>
            </w:r>
            <w:proofErr w:type="spellEnd"/>
            <w:r w:rsidRPr="00E24AD1">
              <w:rPr>
                <w:rFonts w:ascii="Arial" w:eastAsia="宋体" w:hAnsi="Arial"/>
                <w:sz w:val="18"/>
                <w:szCs w:val="20"/>
                <w:lang w:val="en-GB"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15F545"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6F1E34"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FE664F7"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4BC3AC8"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hint="eastAsia"/>
                <w:sz w:val="18"/>
                <w:szCs w:val="20"/>
                <w:lang w:val="en-GB" w:eastAsia="ja-JP"/>
              </w:rPr>
              <w:t>N</w:t>
            </w:r>
            <w:r w:rsidRPr="00E24AD1">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280FF3" w14:textId="77777777" w:rsidR="00E24AD1" w:rsidRPr="00E24AD1" w:rsidRDefault="00E24AD1" w:rsidP="00E24AD1">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F8E2E0"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Optional with capability signalling</w:t>
            </w:r>
          </w:p>
        </w:tc>
      </w:tr>
      <w:tr w:rsidR="00E24AD1" w:rsidRPr="00E24AD1" w14:paraId="5563FA31" w14:textId="77777777" w:rsidTr="00E24AD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5A3D5CC"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4DCED2"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0434B7" w14:textId="77777777" w:rsidR="00E24AD1" w:rsidRPr="00E24AD1" w:rsidRDefault="00E24AD1" w:rsidP="00E24AD1">
            <w:pPr>
              <w:keepNext/>
              <w:keepLines/>
              <w:rPr>
                <w:rFonts w:eastAsia="宋体"/>
                <w:sz w:val="18"/>
                <w:szCs w:val="20"/>
                <w:lang w:val="en-GB" w:eastAsia="ja-JP"/>
              </w:rPr>
            </w:pPr>
            <w:r w:rsidRPr="00E24AD1">
              <w:rPr>
                <w:rFonts w:eastAsia="宋体" w:hint="eastAsia"/>
                <w:sz w:val="18"/>
                <w:szCs w:val="20"/>
                <w:lang w:val="en-GB" w:eastAsia="ja-JP"/>
              </w:rPr>
              <w:t>[</w:t>
            </w:r>
            <w:r w:rsidRPr="00E24AD1">
              <w:rPr>
                <w:rFonts w:eastAsia="宋体"/>
                <w:sz w:val="18"/>
                <w:szCs w:val="20"/>
                <w:lang w:val="en-GB" w:eastAsia="ja-JP"/>
              </w:rPr>
              <w:t xml:space="preserve">up to X of </w:t>
            </w:r>
            <w:proofErr w:type="spellStart"/>
            <w:r w:rsidRPr="00E24AD1">
              <w:rPr>
                <w:rFonts w:eastAsia="宋体"/>
                <w:sz w:val="18"/>
                <w:szCs w:val="20"/>
                <w:lang w:val="en-GB" w:eastAsia="ja-JP"/>
              </w:rPr>
              <w:t>msgBs</w:t>
            </w:r>
            <w:proofErr w:type="spellEnd"/>
            <w:r w:rsidRPr="00E24AD1">
              <w:rPr>
                <w:rFonts w:eastAsia="宋体"/>
                <w:sz w:val="18"/>
                <w:szCs w:val="20"/>
                <w:lang w:val="en-GB" w:eastAsia="ja-JP"/>
              </w:rPr>
              <w:t xml:space="preserve"> per slot/within the </w:t>
            </w:r>
            <w:proofErr w:type="spellStart"/>
            <w:r w:rsidRPr="00E24AD1">
              <w:rPr>
                <w:rFonts w:eastAsia="宋体"/>
                <w:sz w:val="18"/>
                <w:szCs w:val="20"/>
                <w:lang w:val="en-GB" w:eastAsia="ja-JP"/>
              </w:rPr>
              <w:t>msgB</w:t>
            </w:r>
            <w:proofErr w:type="spellEnd"/>
            <w:r w:rsidRPr="00E24AD1">
              <w:rPr>
                <w:rFonts w:eastAsia="宋体"/>
                <w:sz w:val="18"/>
                <w:szCs w:val="20"/>
                <w:lang w:val="en-GB"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6735EF" w14:textId="77777777" w:rsidR="00E24AD1" w:rsidRPr="00E24AD1" w:rsidRDefault="00E24AD1" w:rsidP="00E24AD1">
            <w:pPr>
              <w:autoSpaceDE w:val="0"/>
              <w:autoSpaceDN w:val="0"/>
              <w:adjustRightInd w:val="0"/>
              <w:snapToGrid w:val="0"/>
              <w:spacing w:afterLines="50" w:after="120"/>
              <w:contextualSpacing/>
              <w:jc w:val="both"/>
              <w:rPr>
                <w:sz w:val="18"/>
                <w:lang w:eastAsia="zh-CN"/>
              </w:rPr>
            </w:pPr>
            <w:r w:rsidRPr="00E24AD1">
              <w:rPr>
                <w:sz w:val="18"/>
                <w:lang w:eastAsia="zh-CN"/>
              </w:rPr>
              <w:t xml:space="preserve">[up to X of </w:t>
            </w:r>
            <w:proofErr w:type="spellStart"/>
            <w:r w:rsidRPr="00E24AD1">
              <w:rPr>
                <w:sz w:val="18"/>
                <w:lang w:eastAsia="zh-CN"/>
              </w:rPr>
              <w:t>msgBs</w:t>
            </w:r>
            <w:proofErr w:type="spellEnd"/>
            <w:r w:rsidRPr="00E24AD1">
              <w:rPr>
                <w:sz w:val="18"/>
                <w:lang w:eastAsia="zh-CN"/>
              </w:rPr>
              <w:t xml:space="preserve"> per slot/within the </w:t>
            </w:r>
            <w:proofErr w:type="spellStart"/>
            <w:r w:rsidRPr="00E24AD1">
              <w:rPr>
                <w:sz w:val="18"/>
                <w:lang w:eastAsia="zh-CN"/>
              </w:rPr>
              <w:t>msgB</w:t>
            </w:r>
            <w:proofErr w:type="spellEnd"/>
            <w:r w:rsidRPr="00E24AD1">
              <w:rPr>
                <w:sz w:val="18"/>
                <w:lang w:eastAsia="zh-CN"/>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8CE96A"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hint="eastAsia"/>
                <w:sz w:val="18"/>
                <w:szCs w:val="20"/>
                <w:lang w:val="en-GB" w:eastAsia="ja-JP"/>
              </w:rPr>
              <w:t>T</w:t>
            </w:r>
            <w:r w:rsidRPr="00E24AD1">
              <w:rPr>
                <w:rFonts w:ascii="Arial" w:eastAsia="宋体" w:hAnsi="Arial"/>
                <w:sz w:val="18"/>
                <w:szCs w:val="20"/>
                <w:lang w:val="en-GB"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E36E4F"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hint="eastAsia"/>
                <w:sz w:val="18"/>
                <w:szCs w:val="20"/>
                <w:lang w:val="en-GB" w:eastAsia="ja-JP"/>
              </w:rPr>
              <w:t>Y</w:t>
            </w:r>
            <w:r w:rsidRPr="00E24AD1">
              <w:rPr>
                <w:rFonts w:ascii="Arial" w:eastAsia="宋体" w:hAnsi="Arial"/>
                <w:sz w:val="18"/>
                <w:szCs w:val="20"/>
                <w:lang w:val="en-GB"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BAEA2"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hint="eastAsia"/>
                <w:sz w:val="18"/>
                <w:szCs w:val="20"/>
                <w:lang w:val="en-GB" w:eastAsia="ja-JP"/>
              </w:rPr>
              <w:t>N</w:t>
            </w:r>
            <w:r w:rsidRPr="00E24AD1">
              <w:rPr>
                <w:rFonts w:ascii="Arial" w:eastAsia="宋体" w:hAnsi="Arial"/>
                <w:sz w:val="18"/>
                <w:szCs w:val="20"/>
                <w:lang w:val="en-GB"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373FE9" w14:textId="77777777" w:rsidR="00E24AD1" w:rsidRPr="00E24AD1" w:rsidRDefault="00E24AD1" w:rsidP="00E24AD1">
            <w:pPr>
              <w:keepNext/>
              <w:keepLines/>
              <w:rPr>
                <w:rFonts w:ascii="Arial" w:eastAsia="宋体" w:hAnsi="Arial"/>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BBD4A"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sz w:val="18"/>
                <w:szCs w:val="20"/>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98C16"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3FF76A"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7038C07" w14:textId="77777777" w:rsidR="00E24AD1" w:rsidRPr="00E24AD1" w:rsidRDefault="00E24AD1" w:rsidP="00E24AD1">
            <w:pPr>
              <w:keepNext/>
              <w:keepLines/>
              <w:rPr>
                <w:rFonts w:ascii="Arial" w:eastAsia="宋体" w:hAnsi="Arial"/>
                <w:sz w:val="18"/>
                <w:szCs w:val="20"/>
                <w:lang w:val="en-GB" w:eastAsia="ja-JP"/>
              </w:rPr>
            </w:pPr>
            <w:r w:rsidRPr="00E24AD1">
              <w:rPr>
                <w:rFonts w:ascii="Arial" w:eastAsia="宋体" w:hAnsi="Arial" w:hint="eastAsia"/>
                <w:sz w:val="18"/>
                <w:szCs w:val="20"/>
                <w:lang w:val="en-GB" w:eastAsia="ja-JP"/>
              </w:rPr>
              <w:t>N</w:t>
            </w:r>
            <w:r w:rsidRPr="00E24AD1">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1FBF62" w14:textId="77777777" w:rsidR="00E24AD1" w:rsidRPr="00E24AD1" w:rsidRDefault="00E24AD1" w:rsidP="00E24AD1">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E0073" w14:textId="77777777" w:rsidR="00E24AD1" w:rsidRPr="00E24AD1" w:rsidRDefault="00E24AD1" w:rsidP="00E24AD1">
            <w:pPr>
              <w:keepNext/>
              <w:keepLines/>
              <w:rPr>
                <w:rFonts w:ascii="Arial" w:eastAsia="宋体" w:hAnsi="Arial"/>
                <w:sz w:val="18"/>
                <w:szCs w:val="20"/>
                <w:lang w:val="en-GB"/>
              </w:rPr>
            </w:pPr>
            <w:r w:rsidRPr="00E24AD1">
              <w:rPr>
                <w:rFonts w:ascii="Arial" w:eastAsia="宋体" w:hAnsi="Arial"/>
                <w:sz w:val="18"/>
                <w:szCs w:val="20"/>
                <w:lang w:val="en-GB"/>
              </w:rPr>
              <w:t>Optional with capability signalling</w:t>
            </w:r>
          </w:p>
        </w:tc>
      </w:tr>
    </w:tbl>
    <w:p w14:paraId="4EA171DA" w14:textId="5B215A22" w:rsidR="00E24AD1" w:rsidRDefault="00E24AD1" w:rsidP="00713055">
      <w:pPr>
        <w:spacing w:afterLines="50" w:after="120"/>
        <w:jc w:val="both"/>
        <w:rPr>
          <w:rFonts w:eastAsiaTheme="minorEastAsia"/>
          <w:lang w:val="en-GB" w:eastAsia="zh-CN"/>
        </w:rPr>
      </w:pPr>
    </w:p>
    <w:p w14:paraId="298BAB4F" w14:textId="474ED673" w:rsidR="00E24AD1" w:rsidRDefault="00E24AD1" w:rsidP="00713055">
      <w:pPr>
        <w:spacing w:afterLines="50" w:after="120"/>
        <w:jc w:val="both"/>
        <w:rPr>
          <w:rFonts w:eastAsia="MS Gothic"/>
          <w:sz w:val="18"/>
          <w:szCs w:val="20"/>
          <w:lang w:val="en-GB" w:eastAsia="ja-JP"/>
        </w:rPr>
      </w:pPr>
      <w:bookmarkStart w:id="34" w:name="_Hlk40362116"/>
      <w:r>
        <w:rPr>
          <w:rFonts w:eastAsiaTheme="minorEastAsia" w:hint="eastAsia"/>
          <w:lang w:val="en-GB" w:eastAsia="zh-CN"/>
        </w:rPr>
        <w:t>F</w:t>
      </w:r>
      <w:r>
        <w:rPr>
          <w:rFonts w:eastAsiaTheme="minorEastAsia"/>
          <w:lang w:val="en-GB" w:eastAsia="zh-CN"/>
        </w:rPr>
        <w:t xml:space="preserve">or FG 9-3, we are fine to keep it with an update to clarify that only </w:t>
      </w:r>
      <w:proofErr w:type="spellStart"/>
      <w:r>
        <w:rPr>
          <w:rFonts w:eastAsiaTheme="minorEastAsia"/>
          <w:lang w:val="en-GB" w:eastAsia="zh-CN"/>
        </w:rPr>
        <w:t>MsgA</w:t>
      </w:r>
      <w:proofErr w:type="spellEnd"/>
      <w:r>
        <w:rPr>
          <w:rFonts w:eastAsiaTheme="minorEastAsia"/>
          <w:lang w:val="en-GB" w:eastAsia="zh-CN"/>
        </w:rPr>
        <w:t xml:space="preserve"> PUSCH is needed to be included in the FG, i.e. p</w:t>
      </w:r>
      <w:r w:rsidRPr="00E24AD1">
        <w:rPr>
          <w:rFonts w:eastAsia="MS Gothic"/>
          <w:sz w:val="18"/>
          <w:szCs w:val="20"/>
          <w:lang w:val="en-GB" w:eastAsia="ja-JP"/>
        </w:rPr>
        <w:t xml:space="preserve">arallel </w:t>
      </w:r>
      <w:proofErr w:type="spellStart"/>
      <w:r w:rsidRPr="00E24AD1">
        <w:rPr>
          <w:rFonts w:eastAsia="MS Gothic"/>
          <w:sz w:val="18"/>
          <w:szCs w:val="20"/>
          <w:lang w:val="en-GB" w:eastAsia="ja-JP"/>
        </w:rPr>
        <w:t>MsgA</w:t>
      </w:r>
      <w:proofErr w:type="spellEnd"/>
      <w:r>
        <w:rPr>
          <w:rFonts w:eastAsia="MS Gothic"/>
          <w:sz w:val="18"/>
          <w:szCs w:val="20"/>
          <w:lang w:val="en-GB" w:eastAsia="ja-JP"/>
        </w:rPr>
        <w:t xml:space="preserve"> PUSCH</w:t>
      </w:r>
      <w:r w:rsidRPr="00E24AD1">
        <w:rPr>
          <w:rFonts w:eastAsia="MS Gothic"/>
          <w:sz w:val="18"/>
          <w:szCs w:val="20"/>
          <w:lang w:val="en-GB" w:eastAsia="ja-JP"/>
        </w:rPr>
        <w:t xml:space="preserve"> and SRS./PUCCH/PUSCH transmissions across CCs in inter-band CA with </w:t>
      </w:r>
      <w:proofErr w:type="spellStart"/>
      <w:r w:rsidRPr="00E24AD1">
        <w:rPr>
          <w:rFonts w:eastAsia="MS Gothic"/>
          <w:sz w:val="18"/>
          <w:szCs w:val="20"/>
          <w:lang w:val="en-GB" w:eastAsia="ja-JP"/>
        </w:rPr>
        <w:t>msgA</w:t>
      </w:r>
      <w:proofErr w:type="spellEnd"/>
      <w:r w:rsidRPr="00E24AD1">
        <w:rPr>
          <w:rFonts w:eastAsia="MS Gothic"/>
          <w:sz w:val="18"/>
          <w:szCs w:val="20"/>
          <w:lang w:val="en-GB" w:eastAsia="ja-JP"/>
        </w:rPr>
        <w:t xml:space="preserve"> in </w:t>
      </w:r>
      <w:proofErr w:type="spellStart"/>
      <w:r w:rsidRPr="00E24AD1">
        <w:rPr>
          <w:rFonts w:eastAsia="MS Gothic"/>
          <w:sz w:val="18"/>
          <w:szCs w:val="20"/>
          <w:lang w:val="en-GB" w:eastAsia="ja-JP"/>
        </w:rPr>
        <w:t>PCell</w:t>
      </w:r>
      <w:proofErr w:type="spellEnd"/>
      <w:r w:rsidRPr="00E24AD1">
        <w:rPr>
          <w:rFonts w:eastAsia="MS Gothic"/>
          <w:sz w:val="18"/>
          <w:szCs w:val="20"/>
          <w:lang w:val="en-GB" w:eastAsia="ja-JP"/>
        </w:rPr>
        <w:t>/</w:t>
      </w:r>
      <w:proofErr w:type="spellStart"/>
      <w:r w:rsidRPr="00E24AD1">
        <w:rPr>
          <w:rFonts w:eastAsia="MS Gothic"/>
          <w:sz w:val="18"/>
          <w:szCs w:val="20"/>
          <w:lang w:val="en-GB" w:eastAsia="ja-JP"/>
        </w:rPr>
        <w:t>PScell</w:t>
      </w:r>
      <w:bookmarkEnd w:id="34"/>
      <w:proofErr w:type="spellEnd"/>
      <w:r>
        <w:rPr>
          <w:rFonts w:eastAsia="MS Gothic"/>
          <w:sz w:val="18"/>
          <w:szCs w:val="20"/>
          <w:lang w:val="en-GB" w:eastAsia="ja-JP"/>
        </w:rPr>
        <w:t>. For PRACH transmission for 2-step RACH, there is no difference from 4-step RACH.</w:t>
      </w:r>
    </w:p>
    <w:p w14:paraId="3685E2C1" w14:textId="41437DD9" w:rsidR="00E24AD1" w:rsidRDefault="00E24AD1" w:rsidP="00713055">
      <w:pPr>
        <w:spacing w:afterLines="50" w:after="120"/>
        <w:jc w:val="both"/>
        <w:rPr>
          <w:rFonts w:eastAsiaTheme="minorEastAsia"/>
          <w:lang w:val="en-GB" w:eastAsia="zh-CN"/>
        </w:rPr>
      </w:pPr>
      <w:r>
        <w:rPr>
          <w:rFonts w:eastAsiaTheme="minorEastAsia"/>
          <w:lang w:val="en-GB" w:eastAsia="zh-CN"/>
        </w:rPr>
        <w:t>For FG 9-4, we don’t see too much necessity to introduce separate FG for 2-step RACH. It can be inherited from the Rel.15 feature of SUL.</w:t>
      </w:r>
    </w:p>
    <w:p w14:paraId="553FBA09" w14:textId="724CD390" w:rsidR="00E24AD1" w:rsidRPr="00E24AD1" w:rsidRDefault="00E24AD1" w:rsidP="00713055">
      <w:pPr>
        <w:spacing w:afterLines="5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or FG 9-6, wait for RAN2 further discussion and conclusion on it before introducing the FG.</w:t>
      </w:r>
    </w:p>
    <w:p w14:paraId="721468F4" w14:textId="68D8B236" w:rsidR="008901E4" w:rsidRDefault="008901E4" w:rsidP="008901E4">
      <w:pPr>
        <w:pStyle w:val="a0"/>
        <w:rPr>
          <w:rFonts w:eastAsiaTheme="minorEastAsia"/>
          <w:b/>
          <w:lang w:eastAsia="zh-CN"/>
        </w:rPr>
      </w:pPr>
      <w:bookmarkStart w:id="35" w:name="_Ref40362230"/>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FA2494">
        <w:rPr>
          <w:b/>
          <w:noProof/>
        </w:rPr>
        <w:t>2</w:t>
      </w:r>
      <w:r w:rsidRPr="00991554">
        <w:rPr>
          <w:b/>
        </w:rPr>
        <w:fldChar w:fldCharType="end"/>
      </w:r>
      <w:r w:rsidRPr="00991554">
        <w:rPr>
          <w:b/>
        </w:rPr>
        <w:t>:</w:t>
      </w:r>
      <w:r w:rsidRPr="008C4554">
        <w:rPr>
          <w:rFonts w:eastAsiaTheme="minorEastAsia"/>
          <w:b/>
          <w:lang w:eastAsia="zh-CN"/>
        </w:rPr>
        <w:t xml:space="preserve"> </w:t>
      </w:r>
      <w:r w:rsidRPr="008901E4">
        <w:rPr>
          <w:rFonts w:eastAsiaTheme="minorEastAsia"/>
          <w:b/>
          <w:lang w:eastAsia="zh-CN"/>
        </w:rPr>
        <w:t xml:space="preserve">For FG 9-3, we are fine to keep it with an update to clarify that only </w:t>
      </w:r>
      <w:proofErr w:type="spellStart"/>
      <w:r w:rsidRPr="008901E4">
        <w:rPr>
          <w:rFonts w:eastAsiaTheme="minorEastAsia"/>
          <w:b/>
          <w:lang w:eastAsia="zh-CN"/>
        </w:rPr>
        <w:t>MsgA</w:t>
      </w:r>
      <w:proofErr w:type="spellEnd"/>
      <w:r w:rsidRPr="008901E4">
        <w:rPr>
          <w:rFonts w:eastAsiaTheme="minorEastAsia"/>
          <w:b/>
          <w:lang w:eastAsia="zh-CN"/>
        </w:rPr>
        <w:t xml:space="preserve"> PUSCH is needed to be included in the FG, i.e. parallel </w:t>
      </w:r>
      <w:proofErr w:type="spellStart"/>
      <w:r w:rsidRPr="008901E4">
        <w:rPr>
          <w:rFonts w:eastAsiaTheme="minorEastAsia"/>
          <w:b/>
          <w:lang w:eastAsia="zh-CN"/>
        </w:rPr>
        <w:t>MsgA</w:t>
      </w:r>
      <w:proofErr w:type="spellEnd"/>
      <w:r w:rsidRPr="008901E4">
        <w:rPr>
          <w:rFonts w:eastAsiaTheme="minorEastAsia"/>
          <w:b/>
          <w:lang w:eastAsia="zh-CN"/>
        </w:rPr>
        <w:t xml:space="preserve"> PUSCH and SRS/PUCCH/PUSCH transmissions across CCs in inter-band CA with </w:t>
      </w:r>
      <w:proofErr w:type="spellStart"/>
      <w:r w:rsidRPr="008901E4">
        <w:rPr>
          <w:rFonts w:eastAsiaTheme="minorEastAsia"/>
          <w:b/>
          <w:lang w:eastAsia="zh-CN"/>
        </w:rPr>
        <w:t>msgA</w:t>
      </w:r>
      <w:proofErr w:type="spellEnd"/>
      <w:r w:rsidRPr="008901E4">
        <w:rPr>
          <w:rFonts w:eastAsiaTheme="minorEastAsia"/>
          <w:b/>
          <w:lang w:eastAsia="zh-CN"/>
        </w:rPr>
        <w:t xml:space="preserve"> in </w:t>
      </w:r>
      <w:proofErr w:type="spellStart"/>
      <w:r w:rsidRPr="008901E4">
        <w:rPr>
          <w:rFonts w:eastAsiaTheme="minorEastAsia"/>
          <w:b/>
          <w:lang w:eastAsia="zh-CN"/>
        </w:rPr>
        <w:t>PCell</w:t>
      </w:r>
      <w:proofErr w:type="spellEnd"/>
      <w:r w:rsidRPr="008901E4">
        <w:rPr>
          <w:rFonts w:eastAsiaTheme="minorEastAsia"/>
          <w:b/>
          <w:lang w:eastAsia="zh-CN"/>
        </w:rPr>
        <w:t>/</w:t>
      </w:r>
      <w:proofErr w:type="spellStart"/>
      <w:r w:rsidRPr="008901E4">
        <w:rPr>
          <w:rFonts w:eastAsiaTheme="minorEastAsia"/>
          <w:b/>
          <w:lang w:eastAsia="zh-CN"/>
        </w:rPr>
        <w:t>PScell</w:t>
      </w:r>
      <w:bookmarkEnd w:id="35"/>
      <w:proofErr w:type="spellEnd"/>
    </w:p>
    <w:p w14:paraId="7E07F203" w14:textId="0F628C7D" w:rsidR="008901E4" w:rsidRPr="008901E4" w:rsidRDefault="008901E4" w:rsidP="008901E4">
      <w:pPr>
        <w:spacing w:afterLines="50" w:after="120"/>
        <w:jc w:val="both"/>
        <w:rPr>
          <w:rFonts w:eastAsiaTheme="minorEastAsia"/>
          <w:b/>
          <w:lang w:val="en-GB" w:eastAsia="zh-CN"/>
        </w:rPr>
      </w:pPr>
      <w:bookmarkStart w:id="36" w:name="_Ref40362233"/>
      <w:r w:rsidRPr="008901E4">
        <w:rPr>
          <w:b/>
        </w:rPr>
        <w:t xml:space="preserve">Proposal </w:t>
      </w:r>
      <w:r w:rsidRPr="008901E4">
        <w:rPr>
          <w:b/>
        </w:rPr>
        <w:fldChar w:fldCharType="begin"/>
      </w:r>
      <w:r w:rsidRPr="008901E4">
        <w:rPr>
          <w:b/>
        </w:rPr>
        <w:instrText xml:space="preserve"> SEQ Proposal \* ARABIC </w:instrText>
      </w:r>
      <w:r w:rsidRPr="008901E4">
        <w:rPr>
          <w:b/>
        </w:rPr>
        <w:fldChar w:fldCharType="separate"/>
      </w:r>
      <w:r w:rsidR="00FA2494">
        <w:rPr>
          <w:b/>
          <w:noProof/>
        </w:rPr>
        <w:t>3</w:t>
      </w:r>
      <w:r w:rsidRPr="008901E4">
        <w:rPr>
          <w:b/>
        </w:rPr>
        <w:fldChar w:fldCharType="end"/>
      </w:r>
      <w:r w:rsidRPr="008901E4">
        <w:rPr>
          <w:b/>
        </w:rPr>
        <w:t>:</w:t>
      </w:r>
      <w:r w:rsidRPr="008901E4">
        <w:rPr>
          <w:rFonts w:eastAsiaTheme="minorEastAsia"/>
          <w:b/>
          <w:lang w:eastAsia="zh-CN"/>
        </w:rPr>
        <w:t xml:space="preserve"> </w:t>
      </w:r>
      <w:r w:rsidRPr="008901E4">
        <w:rPr>
          <w:rFonts w:eastAsiaTheme="minorEastAsia"/>
          <w:b/>
          <w:lang w:val="en-GB" w:eastAsia="zh-CN"/>
        </w:rPr>
        <w:t>For FG 9-4, no need to introduce separate FG for 2-step RACH.</w:t>
      </w:r>
      <w:bookmarkEnd w:id="36"/>
      <w:r w:rsidRPr="008901E4">
        <w:rPr>
          <w:rFonts w:eastAsiaTheme="minorEastAsia"/>
          <w:b/>
          <w:lang w:val="en-GB" w:eastAsia="zh-CN"/>
        </w:rPr>
        <w:t xml:space="preserve"> </w:t>
      </w:r>
    </w:p>
    <w:p w14:paraId="11DC561A" w14:textId="3514CDFF" w:rsidR="008901E4" w:rsidRPr="008901E4" w:rsidRDefault="008901E4" w:rsidP="008901E4">
      <w:pPr>
        <w:spacing w:afterLines="50" w:after="120"/>
        <w:jc w:val="both"/>
        <w:rPr>
          <w:rFonts w:eastAsiaTheme="minorEastAsia"/>
          <w:b/>
          <w:lang w:val="en-GB" w:eastAsia="zh-CN"/>
        </w:rPr>
      </w:pPr>
      <w:bookmarkStart w:id="37" w:name="_Ref40362235"/>
      <w:r w:rsidRPr="008901E4">
        <w:rPr>
          <w:b/>
        </w:rPr>
        <w:t xml:space="preserve">Proposal </w:t>
      </w:r>
      <w:r w:rsidRPr="008901E4">
        <w:rPr>
          <w:b/>
        </w:rPr>
        <w:fldChar w:fldCharType="begin"/>
      </w:r>
      <w:r w:rsidRPr="008901E4">
        <w:rPr>
          <w:b/>
        </w:rPr>
        <w:instrText xml:space="preserve"> SEQ Proposal \* ARABIC </w:instrText>
      </w:r>
      <w:r w:rsidRPr="008901E4">
        <w:rPr>
          <w:b/>
        </w:rPr>
        <w:fldChar w:fldCharType="separate"/>
      </w:r>
      <w:r w:rsidR="00FA2494">
        <w:rPr>
          <w:b/>
          <w:noProof/>
        </w:rPr>
        <w:t>4</w:t>
      </w:r>
      <w:r w:rsidRPr="008901E4">
        <w:rPr>
          <w:b/>
        </w:rPr>
        <w:fldChar w:fldCharType="end"/>
      </w:r>
      <w:r w:rsidRPr="008901E4">
        <w:rPr>
          <w:b/>
        </w:rPr>
        <w:t>:</w:t>
      </w:r>
      <w:r w:rsidRPr="008901E4">
        <w:rPr>
          <w:rFonts w:eastAsiaTheme="minorEastAsia"/>
          <w:b/>
          <w:lang w:eastAsia="zh-CN"/>
        </w:rPr>
        <w:t xml:space="preserve"> </w:t>
      </w:r>
      <w:r w:rsidRPr="008901E4">
        <w:rPr>
          <w:rFonts w:eastAsiaTheme="minorEastAsia" w:hint="eastAsia"/>
          <w:b/>
          <w:lang w:val="en-GB" w:eastAsia="zh-CN"/>
        </w:rPr>
        <w:t>F</w:t>
      </w:r>
      <w:r w:rsidRPr="008901E4">
        <w:rPr>
          <w:rFonts w:eastAsiaTheme="minorEastAsia"/>
          <w:b/>
          <w:lang w:val="en-GB" w:eastAsia="zh-CN"/>
        </w:rPr>
        <w:t>or FG 9-6, wait for RAN2</w:t>
      </w:r>
      <w:r w:rsidR="00EA3A67">
        <w:rPr>
          <w:rFonts w:eastAsiaTheme="minorEastAsia"/>
          <w:b/>
          <w:lang w:val="en-GB" w:eastAsia="zh-CN"/>
        </w:rPr>
        <w:t>’s</w:t>
      </w:r>
      <w:r w:rsidRPr="008901E4">
        <w:rPr>
          <w:rFonts w:eastAsiaTheme="minorEastAsia"/>
          <w:b/>
          <w:lang w:val="en-GB" w:eastAsia="zh-CN"/>
        </w:rPr>
        <w:t xml:space="preserve"> further discussion and conclusion on it before introducin</w:t>
      </w:r>
      <w:bookmarkStart w:id="38" w:name="_GoBack"/>
      <w:bookmarkEnd w:id="38"/>
      <w:r w:rsidRPr="008901E4">
        <w:rPr>
          <w:rFonts w:eastAsiaTheme="minorEastAsia"/>
          <w:b/>
          <w:lang w:val="en-GB" w:eastAsia="zh-CN"/>
        </w:rPr>
        <w:t>g the FG.</w:t>
      </w:r>
      <w:bookmarkEnd w:id="37"/>
    </w:p>
    <w:p w14:paraId="77AF7E82" w14:textId="0934F87B" w:rsidR="00E24AD1" w:rsidRPr="008901E4" w:rsidRDefault="00E24AD1" w:rsidP="00713055">
      <w:pPr>
        <w:spacing w:afterLines="50" w:after="120"/>
        <w:jc w:val="both"/>
        <w:rPr>
          <w:rFonts w:eastAsiaTheme="minorEastAsia"/>
          <w:lang w:val="en-GB" w:eastAsia="zh-CN"/>
        </w:rPr>
      </w:pPr>
    </w:p>
    <w:p w14:paraId="502D39EF" w14:textId="77777777" w:rsidR="008901E4" w:rsidRPr="00A54AC8" w:rsidRDefault="008901E4" w:rsidP="00713055">
      <w:pPr>
        <w:spacing w:afterLines="50" w:after="120"/>
        <w:jc w:val="both"/>
        <w:rPr>
          <w:rFonts w:eastAsiaTheme="minorEastAsia"/>
          <w:lang w:val="en-GB" w:eastAsia="zh-CN"/>
        </w:rPr>
      </w:pPr>
    </w:p>
    <w:p w14:paraId="62A0AC54" w14:textId="77777777" w:rsidR="00A9508B" w:rsidRPr="005F15C7" w:rsidRDefault="00A9508B" w:rsidP="00A9508B">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F15C7">
        <w:rPr>
          <w:b w:val="0"/>
          <w:bCs w:val="0"/>
          <w:kern w:val="0"/>
          <w:sz w:val="36"/>
          <w:szCs w:val="20"/>
          <w:lang w:val="fr-FR"/>
        </w:rPr>
        <w:t>Conclusion</w:t>
      </w:r>
    </w:p>
    <w:p w14:paraId="48FFF053" w14:textId="77777777" w:rsidR="00A9508B" w:rsidRDefault="00A9508B" w:rsidP="00A9508B">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Pr>
          <w:rFonts w:eastAsia="宋体"/>
          <w:szCs w:val="20"/>
          <w:lang w:val="en-GB" w:eastAsia="zh-CN"/>
        </w:rPr>
        <w:t>provide our views on UE features for 2-step RACH.</w:t>
      </w:r>
      <w:r w:rsidRPr="00C3707A">
        <w:rPr>
          <w:rFonts w:eastAsia="宋体"/>
          <w:szCs w:val="20"/>
          <w:lang w:eastAsia="zh-CN"/>
        </w:rPr>
        <w:t xml:space="preserve"> The </w:t>
      </w:r>
      <w:r w:rsidRPr="00C3707A">
        <w:rPr>
          <w:rFonts w:eastAsia="宋体" w:hint="eastAsia"/>
          <w:szCs w:val="20"/>
          <w:lang w:eastAsia="zh-CN"/>
        </w:rPr>
        <w:t>proposals are summarized below.</w:t>
      </w:r>
    </w:p>
    <w:p w14:paraId="40EEEFBA" w14:textId="2DF4A199" w:rsidR="008901E4" w:rsidRDefault="008901E4" w:rsidP="00A9508B">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_Ref40362223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A2494" w:rsidRPr="00991554">
        <w:rPr>
          <w:b/>
        </w:rPr>
        <w:t xml:space="preserve">Proposal </w:t>
      </w:r>
      <w:r w:rsidR="00FA2494">
        <w:rPr>
          <w:b/>
          <w:noProof/>
        </w:rPr>
        <w:t>1</w:t>
      </w:r>
      <w:r w:rsidR="00FA2494" w:rsidRPr="00991554">
        <w:rPr>
          <w:b/>
        </w:rPr>
        <w:t>:</w:t>
      </w:r>
      <w:r w:rsidR="00FA2494" w:rsidRPr="008C4554">
        <w:rPr>
          <w:rFonts w:eastAsiaTheme="minorEastAsia"/>
          <w:b/>
          <w:lang w:eastAsia="zh-CN"/>
        </w:rPr>
        <w:t xml:space="preserve"> </w:t>
      </w:r>
      <w:r w:rsidR="00FA2494">
        <w:rPr>
          <w:rFonts w:eastAsiaTheme="minorEastAsia"/>
          <w:b/>
          <w:lang w:eastAsia="zh-CN"/>
        </w:rPr>
        <w:t xml:space="preserve">For FG 9-1, support a more </w:t>
      </w:r>
      <w:r w:rsidR="00FA2494" w:rsidRPr="00CB4EAE">
        <w:rPr>
          <w:rFonts w:eastAsiaTheme="minorEastAsia"/>
          <w:b/>
          <w:lang w:eastAsia="zh-CN"/>
        </w:rPr>
        <w:t xml:space="preserve">simplified basic feature group </w:t>
      </w:r>
      <w:r w:rsidR="00FA2494">
        <w:rPr>
          <w:rFonts w:eastAsiaTheme="minorEastAsia"/>
          <w:b/>
          <w:lang w:eastAsia="zh-CN"/>
        </w:rPr>
        <w:t>with following components included.</w:t>
      </w:r>
      <w:r>
        <w:rPr>
          <w:rFonts w:eastAsiaTheme="minorEastAsia"/>
          <w:b/>
          <w:lang w:eastAsia="zh-CN"/>
        </w:rPr>
        <w:fldChar w:fldCharType="end"/>
      </w:r>
    </w:p>
    <w:p w14:paraId="75A18C1F" w14:textId="77777777" w:rsidR="00A9508B" w:rsidRPr="00CB4EAE" w:rsidRDefault="00A9508B" w:rsidP="00A9508B">
      <w:pPr>
        <w:pStyle w:val="a0"/>
        <w:numPr>
          <w:ilvl w:val="0"/>
          <w:numId w:val="46"/>
        </w:numPr>
        <w:rPr>
          <w:rFonts w:eastAsiaTheme="minorEastAsia"/>
          <w:b/>
          <w:lang w:val="en-GB" w:eastAsia="zh-CN"/>
        </w:rPr>
      </w:pPr>
      <w:proofErr w:type="spellStart"/>
      <w:r w:rsidRPr="00CB4EAE">
        <w:rPr>
          <w:rFonts w:eastAsiaTheme="minorEastAsia"/>
          <w:b/>
          <w:lang w:val="en-GB" w:eastAsia="zh-CN"/>
        </w:rPr>
        <w:t>MsgA</w:t>
      </w:r>
      <w:proofErr w:type="spellEnd"/>
      <w:r w:rsidRPr="00CB4EAE">
        <w:rPr>
          <w:rFonts w:eastAsiaTheme="minorEastAsia"/>
          <w:b/>
          <w:lang w:val="en-GB" w:eastAsia="zh-CN"/>
        </w:rPr>
        <w:t xml:space="preserve"> PRACH and PUSCH transmission</w:t>
      </w:r>
    </w:p>
    <w:p w14:paraId="5189788C" w14:textId="77777777" w:rsidR="00A9508B" w:rsidRPr="00CB4EAE" w:rsidRDefault="00A9508B" w:rsidP="00A9508B">
      <w:pPr>
        <w:pStyle w:val="a0"/>
        <w:numPr>
          <w:ilvl w:val="0"/>
          <w:numId w:val="46"/>
        </w:numPr>
        <w:rPr>
          <w:rFonts w:eastAsiaTheme="minorEastAsia"/>
          <w:b/>
          <w:lang w:val="en-GB" w:eastAsia="zh-CN"/>
        </w:rPr>
      </w:pPr>
      <w:proofErr w:type="spellStart"/>
      <w:r w:rsidRPr="00CB4EAE">
        <w:rPr>
          <w:rFonts w:eastAsiaTheme="minorEastAsia"/>
          <w:b/>
          <w:lang w:val="en-GB" w:eastAsia="zh-CN"/>
        </w:rPr>
        <w:t>MsgB</w:t>
      </w:r>
      <w:proofErr w:type="spellEnd"/>
      <w:r w:rsidRPr="00CB4EAE">
        <w:rPr>
          <w:rFonts w:eastAsiaTheme="minorEastAsia"/>
          <w:b/>
          <w:lang w:val="en-GB" w:eastAsia="zh-CN"/>
        </w:rPr>
        <w:t xml:space="preserve"> monitoring, reception, and feedback</w:t>
      </w:r>
    </w:p>
    <w:p w14:paraId="21E2734B" w14:textId="1417BF76" w:rsidR="00A9508B" w:rsidRDefault="00A9508B" w:rsidP="00A9508B">
      <w:pPr>
        <w:pStyle w:val="a0"/>
        <w:numPr>
          <w:ilvl w:val="0"/>
          <w:numId w:val="46"/>
        </w:numPr>
        <w:rPr>
          <w:rFonts w:eastAsiaTheme="minorEastAsia"/>
          <w:b/>
          <w:lang w:val="en-GB" w:eastAsia="zh-CN"/>
        </w:rPr>
      </w:pPr>
      <w:r w:rsidRPr="00CB4EAE">
        <w:rPr>
          <w:rFonts w:eastAsiaTheme="minorEastAsia"/>
          <w:b/>
          <w:lang w:val="en-GB" w:eastAsia="zh-CN"/>
        </w:rPr>
        <w:t xml:space="preserve">Power control for </w:t>
      </w:r>
      <w:proofErr w:type="spellStart"/>
      <w:r w:rsidRPr="00CB4EAE">
        <w:rPr>
          <w:rFonts w:eastAsiaTheme="minorEastAsia"/>
          <w:b/>
          <w:lang w:val="en-GB" w:eastAsia="zh-CN"/>
        </w:rPr>
        <w:t>MsgA</w:t>
      </w:r>
      <w:proofErr w:type="spellEnd"/>
      <w:r w:rsidRPr="00CB4EAE">
        <w:rPr>
          <w:rFonts w:eastAsiaTheme="minorEastAsia"/>
          <w:b/>
          <w:lang w:val="en-GB" w:eastAsia="zh-CN"/>
        </w:rPr>
        <w:t xml:space="preserve"> PRACH, </w:t>
      </w:r>
      <w:proofErr w:type="spellStart"/>
      <w:r w:rsidRPr="00CB4EAE">
        <w:rPr>
          <w:rFonts w:eastAsiaTheme="minorEastAsia"/>
          <w:b/>
          <w:lang w:val="en-GB" w:eastAsia="zh-CN"/>
        </w:rPr>
        <w:t>MsgA</w:t>
      </w:r>
      <w:proofErr w:type="spellEnd"/>
      <w:r w:rsidRPr="00CB4EAE">
        <w:rPr>
          <w:rFonts w:eastAsiaTheme="minorEastAsia"/>
          <w:b/>
          <w:lang w:val="en-GB" w:eastAsia="zh-CN"/>
        </w:rPr>
        <w:t xml:space="preserve"> PUSCH, and PUCCH for HARQ-ACK feedback to a </w:t>
      </w:r>
      <w:proofErr w:type="spellStart"/>
      <w:r w:rsidRPr="00CB4EAE">
        <w:rPr>
          <w:rFonts w:eastAsiaTheme="minorEastAsia"/>
          <w:b/>
          <w:lang w:val="en-GB" w:eastAsia="zh-CN"/>
        </w:rPr>
        <w:t>MsgB</w:t>
      </w:r>
      <w:proofErr w:type="spellEnd"/>
    </w:p>
    <w:p w14:paraId="6E18C51E" w14:textId="743597FD" w:rsidR="008901E4" w:rsidRDefault="008901E4" w:rsidP="008901E4">
      <w:pPr>
        <w:pStyle w:val="a0"/>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_Ref40362230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FA2494" w:rsidRPr="00991554">
        <w:rPr>
          <w:b/>
        </w:rPr>
        <w:t xml:space="preserve">Proposal </w:t>
      </w:r>
      <w:r w:rsidR="00FA2494">
        <w:rPr>
          <w:b/>
          <w:noProof/>
        </w:rPr>
        <w:t>2</w:t>
      </w:r>
      <w:r w:rsidR="00FA2494" w:rsidRPr="00991554">
        <w:rPr>
          <w:b/>
        </w:rPr>
        <w:t>:</w:t>
      </w:r>
      <w:r w:rsidR="00FA2494" w:rsidRPr="008C4554">
        <w:rPr>
          <w:rFonts w:eastAsiaTheme="minorEastAsia"/>
          <w:b/>
          <w:lang w:eastAsia="zh-CN"/>
        </w:rPr>
        <w:t xml:space="preserve"> </w:t>
      </w:r>
      <w:r w:rsidR="00FA2494" w:rsidRPr="008901E4">
        <w:rPr>
          <w:rFonts w:eastAsiaTheme="minorEastAsia"/>
          <w:b/>
          <w:lang w:eastAsia="zh-CN"/>
        </w:rPr>
        <w:t xml:space="preserve">For FG 9-3, we are fine to keep it with an update to clarify that only </w:t>
      </w:r>
      <w:proofErr w:type="spellStart"/>
      <w:r w:rsidR="00FA2494" w:rsidRPr="008901E4">
        <w:rPr>
          <w:rFonts w:eastAsiaTheme="minorEastAsia"/>
          <w:b/>
          <w:lang w:eastAsia="zh-CN"/>
        </w:rPr>
        <w:t>MsgA</w:t>
      </w:r>
      <w:proofErr w:type="spellEnd"/>
      <w:r w:rsidR="00FA2494" w:rsidRPr="008901E4">
        <w:rPr>
          <w:rFonts w:eastAsiaTheme="minorEastAsia"/>
          <w:b/>
          <w:lang w:eastAsia="zh-CN"/>
        </w:rPr>
        <w:t xml:space="preserve"> PUSCH is needed to be included in the FG, i.e. parallel </w:t>
      </w:r>
      <w:proofErr w:type="spellStart"/>
      <w:r w:rsidR="00FA2494" w:rsidRPr="008901E4">
        <w:rPr>
          <w:rFonts w:eastAsiaTheme="minorEastAsia"/>
          <w:b/>
          <w:lang w:eastAsia="zh-CN"/>
        </w:rPr>
        <w:t>MsgA</w:t>
      </w:r>
      <w:proofErr w:type="spellEnd"/>
      <w:r w:rsidR="00FA2494" w:rsidRPr="008901E4">
        <w:rPr>
          <w:rFonts w:eastAsiaTheme="minorEastAsia"/>
          <w:b/>
          <w:lang w:eastAsia="zh-CN"/>
        </w:rPr>
        <w:t xml:space="preserve"> PUSCH and SRS/PUCCH/PUSCH transmissions across CCs in inter-band CA with </w:t>
      </w:r>
      <w:proofErr w:type="spellStart"/>
      <w:r w:rsidR="00FA2494" w:rsidRPr="008901E4">
        <w:rPr>
          <w:rFonts w:eastAsiaTheme="minorEastAsia"/>
          <w:b/>
          <w:lang w:eastAsia="zh-CN"/>
        </w:rPr>
        <w:t>msgA</w:t>
      </w:r>
      <w:proofErr w:type="spellEnd"/>
      <w:r w:rsidR="00FA2494" w:rsidRPr="008901E4">
        <w:rPr>
          <w:rFonts w:eastAsiaTheme="minorEastAsia"/>
          <w:b/>
          <w:lang w:eastAsia="zh-CN"/>
        </w:rPr>
        <w:t xml:space="preserve"> in </w:t>
      </w:r>
      <w:proofErr w:type="spellStart"/>
      <w:r w:rsidR="00FA2494" w:rsidRPr="008901E4">
        <w:rPr>
          <w:rFonts w:eastAsiaTheme="minorEastAsia"/>
          <w:b/>
          <w:lang w:eastAsia="zh-CN"/>
        </w:rPr>
        <w:t>PCell</w:t>
      </w:r>
      <w:proofErr w:type="spellEnd"/>
      <w:r w:rsidR="00FA2494" w:rsidRPr="008901E4">
        <w:rPr>
          <w:rFonts w:eastAsiaTheme="minorEastAsia"/>
          <w:b/>
          <w:lang w:eastAsia="zh-CN"/>
        </w:rPr>
        <w:t>/</w:t>
      </w:r>
      <w:proofErr w:type="spellStart"/>
      <w:r w:rsidR="00FA2494" w:rsidRPr="008901E4">
        <w:rPr>
          <w:rFonts w:eastAsiaTheme="minorEastAsia"/>
          <w:b/>
          <w:lang w:eastAsia="zh-CN"/>
        </w:rPr>
        <w:t>PScell</w:t>
      </w:r>
      <w:proofErr w:type="spellEnd"/>
      <w:r>
        <w:rPr>
          <w:rFonts w:eastAsiaTheme="minorEastAsia"/>
          <w:b/>
          <w:lang w:val="en-GB" w:eastAsia="zh-CN"/>
        </w:rPr>
        <w:fldChar w:fldCharType="end"/>
      </w:r>
    </w:p>
    <w:p w14:paraId="3AB08FEE" w14:textId="16B75247" w:rsidR="008901E4" w:rsidRDefault="008901E4" w:rsidP="008901E4">
      <w:pPr>
        <w:pStyle w:val="a0"/>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_Ref40362233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FA2494" w:rsidRPr="008901E4">
        <w:rPr>
          <w:b/>
        </w:rPr>
        <w:t xml:space="preserve">Proposal </w:t>
      </w:r>
      <w:r w:rsidR="00FA2494">
        <w:rPr>
          <w:b/>
          <w:noProof/>
        </w:rPr>
        <w:t>3</w:t>
      </w:r>
      <w:r w:rsidR="00FA2494" w:rsidRPr="008901E4">
        <w:rPr>
          <w:b/>
        </w:rPr>
        <w:t>:</w:t>
      </w:r>
      <w:r w:rsidR="00FA2494" w:rsidRPr="008901E4">
        <w:rPr>
          <w:rFonts w:eastAsiaTheme="minorEastAsia"/>
          <w:b/>
          <w:lang w:eastAsia="zh-CN"/>
        </w:rPr>
        <w:t xml:space="preserve"> </w:t>
      </w:r>
      <w:r w:rsidR="00FA2494" w:rsidRPr="008901E4">
        <w:rPr>
          <w:rFonts w:eastAsiaTheme="minorEastAsia"/>
          <w:b/>
          <w:lang w:val="en-GB" w:eastAsia="zh-CN"/>
        </w:rPr>
        <w:t>For FG 9-4, no need to introduce separate FG for 2-step RACH.</w:t>
      </w:r>
      <w:r>
        <w:rPr>
          <w:rFonts w:eastAsiaTheme="minorEastAsia"/>
          <w:b/>
          <w:lang w:val="en-GB" w:eastAsia="zh-CN"/>
        </w:rPr>
        <w:fldChar w:fldCharType="end"/>
      </w:r>
    </w:p>
    <w:p w14:paraId="1A9CDB1C" w14:textId="7FB9FF8D" w:rsidR="008901E4" w:rsidRPr="00E3589A" w:rsidRDefault="008901E4" w:rsidP="008901E4">
      <w:pPr>
        <w:pStyle w:val="a0"/>
        <w:rPr>
          <w:rFonts w:eastAsiaTheme="minorEastAsia"/>
          <w:b/>
          <w:lang w:val="en-GB" w:eastAsia="zh-CN"/>
        </w:rPr>
      </w:pPr>
      <w:r>
        <w:rPr>
          <w:rFonts w:eastAsiaTheme="minorEastAsia"/>
          <w:b/>
          <w:lang w:val="en-GB" w:eastAsia="zh-CN"/>
        </w:rPr>
        <w:fldChar w:fldCharType="begin"/>
      </w:r>
      <w:r>
        <w:rPr>
          <w:rFonts w:eastAsiaTheme="minorEastAsia"/>
          <w:b/>
          <w:lang w:val="en-GB" w:eastAsia="zh-CN"/>
        </w:rPr>
        <w:instrText xml:space="preserve"> </w:instrText>
      </w:r>
      <w:r>
        <w:rPr>
          <w:rFonts w:eastAsiaTheme="minorEastAsia" w:hint="eastAsia"/>
          <w:b/>
          <w:lang w:val="en-GB" w:eastAsia="zh-CN"/>
        </w:rPr>
        <w:instrText>REF _Ref40362235 \h</w:instrText>
      </w:r>
      <w:r>
        <w:rPr>
          <w:rFonts w:eastAsiaTheme="minorEastAsia"/>
          <w:b/>
          <w:lang w:val="en-GB" w:eastAsia="zh-CN"/>
        </w:rPr>
        <w:instrText xml:space="preserve"> </w:instrText>
      </w:r>
      <w:r>
        <w:rPr>
          <w:rFonts w:eastAsiaTheme="minorEastAsia"/>
          <w:b/>
          <w:lang w:val="en-GB" w:eastAsia="zh-CN"/>
        </w:rPr>
      </w:r>
      <w:r>
        <w:rPr>
          <w:rFonts w:eastAsiaTheme="minorEastAsia"/>
          <w:b/>
          <w:lang w:val="en-GB" w:eastAsia="zh-CN"/>
        </w:rPr>
        <w:fldChar w:fldCharType="separate"/>
      </w:r>
      <w:r w:rsidR="00FA2494" w:rsidRPr="008901E4">
        <w:rPr>
          <w:b/>
        </w:rPr>
        <w:t xml:space="preserve">Proposal </w:t>
      </w:r>
      <w:r w:rsidR="00FA2494">
        <w:rPr>
          <w:b/>
          <w:noProof/>
        </w:rPr>
        <w:t>4</w:t>
      </w:r>
      <w:r w:rsidR="00FA2494" w:rsidRPr="008901E4">
        <w:rPr>
          <w:b/>
        </w:rPr>
        <w:t>:</w:t>
      </w:r>
      <w:r w:rsidR="00FA2494" w:rsidRPr="008901E4">
        <w:rPr>
          <w:rFonts w:eastAsiaTheme="minorEastAsia"/>
          <w:b/>
          <w:lang w:eastAsia="zh-CN"/>
        </w:rPr>
        <w:t xml:space="preserve"> </w:t>
      </w:r>
      <w:r w:rsidR="00FA2494" w:rsidRPr="008901E4">
        <w:rPr>
          <w:rFonts w:eastAsiaTheme="minorEastAsia" w:hint="eastAsia"/>
          <w:b/>
          <w:lang w:val="en-GB" w:eastAsia="zh-CN"/>
        </w:rPr>
        <w:t>F</w:t>
      </w:r>
      <w:r w:rsidR="00FA2494" w:rsidRPr="008901E4">
        <w:rPr>
          <w:rFonts w:eastAsiaTheme="minorEastAsia"/>
          <w:b/>
          <w:lang w:val="en-GB" w:eastAsia="zh-CN"/>
        </w:rPr>
        <w:t>or FG 9-6, wait for RAN2</w:t>
      </w:r>
      <w:r w:rsidR="00FA2494">
        <w:rPr>
          <w:rFonts w:eastAsiaTheme="minorEastAsia"/>
          <w:b/>
          <w:lang w:val="en-GB" w:eastAsia="zh-CN"/>
        </w:rPr>
        <w:t>’s</w:t>
      </w:r>
      <w:r w:rsidR="00FA2494" w:rsidRPr="008901E4">
        <w:rPr>
          <w:rFonts w:eastAsiaTheme="minorEastAsia"/>
          <w:b/>
          <w:lang w:val="en-GB" w:eastAsia="zh-CN"/>
        </w:rPr>
        <w:t xml:space="preserve"> further discussion and conclusion on it before introducing the FG.</w:t>
      </w:r>
      <w:r>
        <w:rPr>
          <w:rFonts w:eastAsiaTheme="minorEastAsia"/>
          <w:b/>
          <w:lang w:val="en-GB" w:eastAsia="zh-CN"/>
        </w:rPr>
        <w:fldChar w:fldCharType="end"/>
      </w:r>
    </w:p>
    <w:p w14:paraId="076DD553" w14:textId="77777777" w:rsidR="00A9508B" w:rsidRPr="005F15C7" w:rsidRDefault="00A9508B" w:rsidP="00A9508B">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lastRenderedPageBreak/>
        <w:t>References</w:t>
      </w:r>
    </w:p>
    <w:p w14:paraId="1B9D72CC" w14:textId="77777777" w:rsidR="00A9508B" w:rsidRDefault="00A9508B" w:rsidP="00A9508B">
      <w:pPr>
        <w:widowControl w:val="0"/>
        <w:numPr>
          <w:ilvl w:val="0"/>
          <w:numId w:val="7"/>
        </w:numPr>
        <w:snapToGrid w:val="0"/>
        <w:spacing w:line="320" w:lineRule="exact"/>
        <w:jc w:val="both"/>
        <w:rPr>
          <w:rFonts w:eastAsia="Arial Unicode MS" w:cs="Arial"/>
          <w:kern w:val="2"/>
          <w:szCs w:val="20"/>
          <w:lang w:eastAsia="ja-JP"/>
        </w:rPr>
      </w:pPr>
      <w:bookmarkStart w:id="39" w:name="_Ref40447537"/>
      <w:r w:rsidRPr="00ED5803">
        <w:rPr>
          <w:rFonts w:eastAsia="Arial Unicode MS" w:cs="Arial"/>
          <w:kern w:val="2"/>
          <w:szCs w:val="20"/>
          <w:lang w:eastAsia="zh-CN"/>
        </w:rPr>
        <w:t>R</w:t>
      </w:r>
      <w:r w:rsidRPr="00E60785">
        <w:rPr>
          <w:rFonts w:eastAsia="Arial Unicode MS" w:cs="Arial"/>
          <w:kern w:val="2"/>
          <w:szCs w:val="20"/>
          <w:lang w:eastAsia="zh-CN"/>
        </w:rPr>
        <w:t>1-2003197</w:t>
      </w:r>
      <w:r w:rsidRPr="00ED5803">
        <w:rPr>
          <w:rFonts w:eastAsia="Arial Unicode MS" w:cs="Arial"/>
          <w:kern w:val="2"/>
          <w:szCs w:val="20"/>
          <w:lang w:eastAsia="zh-CN"/>
        </w:rPr>
        <w:tab/>
      </w:r>
      <w:r w:rsidRPr="00E60785">
        <w:rPr>
          <w:rFonts w:eastAsia="Arial Unicode MS" w:cs="Arial"/>
          <w:kern w:val="2"/>
          <w:szCs w:val="20"/>
          <w:lang w:eastAsia="zh-CN"/>
        </w:rPr>
        <w:t>Summary on email discussion [100b-e-NR-UEFeatures-Remaining] NR_2step_</w:t>
      </w:r>
      <w:r>
        <w:rPr>
          <w:rFonts w:eastAsia="Arial Unicode MS" w:cs="Arial"/>
          <w:kern w:val="2"/>
          <w:szCs w:val="20"/>
          <w:lang w:eastAsia="zh-CN"/>
        </w:rPr>
        <w:t xml:space="preserve">RA </w:t>
      </w:r>
      <w:r w:rsidRPr="00ED5803">
        <w:rPr>
          <w:rFonts w:eastAsia="Arial Unicode MS" w:cs="Arial"/>
          <w:kern w:val="2"/>
          <w:szCs w:val="20"/>
          <w:lang w:eastAsia="zh-CN"/>
        </w:rPr>
        <w:t>Moderator (AT&amp;T, NTT DOCOMO, INC.)</w:t>
      </w:r>
      <w:bookmarkEnd w:id="39"/>
    </w:p>
    <w:p w14:paraId="6495D1DB" w14:textId="77777777" w:rsidR="00A9508B" w:rsidRPr="00A9508B" w:rsidRDefault="00A9508B" w:rsidP="00A9508B">
      <w:pPr>
        <w:pStyle w:val="a0"/>
        <w:rPr>
          <w:rFonts w:eastAsiaTheme="minorEastAsia"/>
          <w:lang w:eastAsia="zh-CN"/>
        </w:rPr>
      </w:pPr>
    </w:p>
    <w:p w14:paraId="21406B9B" w14:textId="54DAE210" w:rsidR="005D069A" w:rsidRDefault="005D069A" w:rsidP="005D069A">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60785" w:rsidRPr="00E60785" w14:paraId="1A3CA0DF" w14:textId="77777777" w:rsidTr="00B57308">
        <w:trPr>
          <w:trHeight w:val="20"/>
        </w:trPr>
        <w:tc>
          <w:tcPr>
            <w:tcW w:w="1130" w:type="dxa"/>
            <w:tcBorders>
              <w:top w:val="single" w:sz="4" w:space="0" w:color="auto"/>
              <w:left w:val="single" w:sz="4" w:space="0" w:color="auto"/>
              <w:bottom w:val="single" w:sz="4" w:space="0" w:color="auto"/>
              <w:right w:val="single" w:sz="4" w:space="0" w:color="auto"/>
            </w:tcBorders>
            <w:hideMark/>
          </w:tcPr>
          <w:p w14:paraId="76EDA3EB"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15B65EC4"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05E4A5D"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C579E5E"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186321B1"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E1036DA"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 xml:space="preserve">Need for the </w:t>
            </w:r>
            <w:proofErr w:type="spellStart"/>
            <w:r w:rsidRPr="00E60785">
              <w:rPr>
                <w:rFonts w:ascii="Arial" w:hAnsi="Arial"/>
                <w:b/>
                <w:sz w:val="18"/>
                <w:szCs w:val="20"/>
                <w:lang w:val="en-GB" w:eastAsia="ja-JP"/>
              </w:rPr>
              <w:t>gNB</w:t>
            </w:r>
            <w:proofErr w:type="spellEnd"/>
            <w:r w:rsidRPr="00E60785">
              <w:rPr>
                <w:rFonts w:ascii="Arial" w:hAnsi="Arial"/>
                <w:b/>
                <w:sz w:val="18"/>
                <w:szCs w:val="20"/>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F1521D6"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eastAsia="Gulim" w:hAnsi="Arial" w:cs="Century"/>
                <w:b/>
                <w:color w:val="000000"/>
                <w:sz w:val="18"/>
                <w:szCs w:val="20"/>
                <w:lang w:val="en-GB" w:eastAsia="ja-JP"/>
              </w:rPr>
              <w:t xml:space="preserve">Applicable to </w:t>
            </w:r>
            <w:r w:rsidRPr="00E60785">
              <w:rPr>
                <w:rFonts w:ascii="Arial" w:hAnsi="Arial" w:cs="Century"/>
                <w:b/>
                <w:color w:val="000000"/>
                <w:sz w:val="18"/>
                <w:szCs w:val="20"/>
                <w:lang w:val="en-GB" w:eastAsia="ja-JP"/>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FE403" w14:textId="77777777" w:rsidR="00E60785" w:rsidRPr="00E60785" w:rsidRDefault="00E60785" w:rsidP="00E60785">
            <w:pPr>
              <w:keepNext/>
              <w:keepLines/>
              <w:rPr>
                <w:rFonts w:ascii="Arial" w:eastAsia="宋体" w:hAnsi="Arial"/>
                <w:b/>
                <w:sz w:val="18"/>
                <w:szCs w:val="20"/>
                <w:lang w:val="en-GB" w:eastAsia="ja-JP"/>
              </w:rPr>
            </w:pPr>
            <w:r w:rsidRPr="00E60785">
              <w:rPr>
                <w:rFonts w:ascii="Arial" w:eastAsia="宋体" w:hAnsi="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9B15B0" w14:textId="77777777" w:rsidR="00E60785" w:rsidRPr="00E60785" w:rsidRDefault="00E60785" w:rsidP="00E60785">
            <w:pPr>
              <w:keepNext/>
              <w:keepLines/>
              <w:rPr>
                <w:rFonts w:ascii="Arial" w:eastAsia="宋体" w:hAnsi="Arial"/>
                <w:b/>
                <w:sz w:val="18"/>
                <w:szCs w:val="20"/>
                <w:lang w:val="en-GB" w:eastAsia="ja-JP"/>
              </w:rPr>
            </w:pPr>
            <w:r w:rsidRPr="00E60785">
              <w:rPr>
                <w:rFonts w:ascii="Arial" w:eastAsia="宋体" w:hAnsi="Arial"/>
                <w:b/>
                <w:sz w:val="18"/>
                <w:szCs w:val="20"/>
                <w:lang w:val="en-GB" w:eastAsia="ja-JP"/>
              </w:rPr>
              <w:t>Type</w:t>
            </w:r>
          </w:p>
          <w:p w14:paraId="2C9BEF88" w14:textId="77777777" w:rsidR="00E60785" w:rsidRPr="00E60785" w:rsidRDefault="00E60785" w:rsidP="00E60785">
            <w:pPr>
              <w:keepNext/>
              <w:keepLines/>
              <w:rPr>
                <w:rFonts w:ascii="Arial" w:eastAsia="宋体" w:hAnsi="Arial"/>
                <w:b/>
                <w:sz w:val="18"/>
                <w:szCs w:val="20"/>
                <w:lang w:val="en-GB" w:eastAsia="ja-JP"/>
              </w:rPr>
            </w:pPr>
            <w:r w:rsidRPr="00E60785">
              <w:rPr>
                <w:rFonts w:ascii="Arial" w:eastAsia="宋体" w:hAnsi="Arial"/>
                <w:b/>
                <w:sz w:val="18"/>
                <w:szCs w:val="20"/>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5411223"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C61D1D5"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BBC1CE"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106C51D"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BC4DC1B" w14:textId="77777777" w:rsidR="00E60785" w:rsidRPr="00E60785" w:rsidRDefault="00E60785" w:rsidP="00E60785">
            <w:pPr>
              <w:keepNext/>
              <w:keepLines/>
              <w:overflowPunct w:val="0"/>
              <w:autoSpaceDE w:val="0"/>
              <w:autoSpaceDN w:val="0"/>
              <w:adjustRightInd w:val="0"/>
              <w:jc w:val="center"/>
              <w:textAlignment w:val="baseline"/>
              <w:rPr>
                <w:rFonts w:ascii="Arial" w:hAnsi="Arial"/>
                <w:b/>
                <w:sz w:val="18"/>
                <w:szCs w:val="20"/>
                <w:lang w:val="en-GB" w:eastAsia="ja-JP"/>
              </w:rPr>
            </w:pPr>
            <w:r w:rsidRPr="00E60785">
              <w:rPr>
                <w:rFonts w:ascii="Arial" w:hAnsi="Arial"/>
                <w:b/>
                <w:sz w:val="18"/>
                <w:szCs w:val="20"/>
                <w:lang w:val="en-GB" w:eastAsia="ja-JP"/>
              </w:rPr>
              <w:t>Mandatory/Optional</w:t>
            </w:r>
          </w:p>
        </w:tc>
      </w:tr>
      <w:tr w:rsidR="00E60785" w:rsidRPr="00E60785" w14:paraId="11776D80" w14:textId="77777777" w:rsidTr="00B57308">
        <w:trPr>
          <w:trHeight w:val="20"/>
        </w:trPr>
        <w:tc>
          <w:tcPr>
            <w:tcW w:w="1130" w:type="dxa"/>
            <w:tcBorders>
              <w:top w:val="single" w:sz="4" w:space="0" w:color="auto"/>
              <w:left w:val="single" w:sz="4" w:space="0" w:color="auto"/>
              <w:bottom w:val="single" w:sz="4" w:space="0" w:color="auto"/>
              <w:right w:val="single" w:sz="4" w:space="0" w:color="auto"/>
            </w:tcBorders>
            <w:hideMark/>
          </w:tcPr>
          <w:p w14:paraId="22F4532B"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 xml:space="preserve">9. </w:t>
            </w:r>
            <w:r w:rsidRPr="00E60785">
              <w:rPr>
                <w:rFonts w:ascii="Arial" w:eastAsia="宋体" w:hAnsi="Arial" w:cs="Arial"/>
                <w:sz w:val="18"/>
                <w:szCs w:val="20"/>
                <w:lang w:val="en-GB"/>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12276F64"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9-1</w:t>
            </w:r>
          </w:p>
        </w:tc>
        <w:tc>
          <w:tcPr>
            <w:tcW w:w="1559" w:type="dxa"/>
            <w:tcBorders>
              <w:top w:val="single" w:sz="4" w:space="0" w:color="auto"/>
              <w:left w:val="single" w:sz="4" w:space="0" w:color="auto"/>
              <w:bottom w:val="single" w:sz="4" w:space="0" w:color="auto"/>
              <w:right w:val="single" w:sz="4" w:space="0" w:color="auto"/>
            </w:tcBorders>
          </w:tcPr>
          <w:p w14:paraId="0DE90FD8" w14:textId="77777777" w:rsidR="00E60785" w:rsidRPr="00E60785" w:rsidRDefault="00E60785" w:rsidP="00E60785">
            <w:pPr>
              <w:keepNext/>
              <w:keepLines/>
              <w:rPr>
                <w:rFonts w:eastAsia="宋体"/>
                <w:sz w:val="18"/>
                <w:szCs w:val="20"/>
                <w:lang w:val="en-GB" w:eastAsia="zh-CN"/>
              </w:rPr>
            </w:pPr>
            <w:r w:rsidRPr="00E60785">
              <w:rPr>
                <w:rFonts w:eastAsia="宋体"/>
                <w:sz w:val="18"/>
                <w:szCs w:val="20"/>
                <w:lang w:val="en-GB" w:eastAsia="zh-CN"/>
              </w:rPr>
              <w:t>Basic channel structure and procedure of 2-step RACH</w:t>
            </w:r>
          </w:p>
          <w:p w14:paraId="41119401" w14:textId="77777777" w:rsidR="00E60785" w:rsidRPr="00E60785" w:rsidRDefault="00E60785" w:rsidP="00E60785">
            <w:pPr>
              <w:keepNext/>
              <w:keepLines/>
              <w:rPr>
                <w:rFonts w:eastAsia="宋体"/>
                <w:sz w:val="18"/>
                <w:szCs w:val="20"/>
                <w:lang w:val="en-GB" w:eastAsia="zh-CN"/>
              </w:rPr>
            </w:pPr>
          </w:p>
        </w:tc>
        <w:tc>
          <w:tcPr>
            <w:tcW w:w="6371" w:type="dxa"/>
            <w:tcBorders>
              <w:top w:val="single" w:sz="4" w:space="0" w:color="auto"/>
              <w:left w:val="single" w:sz="4" w:space="0" w:color="auto"/>
              <w:bottom w:val="single" w:sz="4" w:space="0" w:color="auto"/>
              <w:right w:val="single" w:sz="4" w:space="0" w:color="auto"/>
            </w:tcBorders>
          </w:tcPr>
          <w:p w14:paraId="5A67CF97" w14:textId="77777777" w:rsidR="00E60785" w:rsidRPr="00E60785" w:rsidRDefault="00E60785" w:rsidP="00E60785">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RACH type selection for CBRA according to SSB-based RSRP threshold</w:t>
            </w:r>
          </w:p>
          <w:p w14:paraId="5B93BCE7" w14:textId="77777777" w:rsidR="00E60785" w:rsidRPr="00E60785" w:rsidRDefault="00E60785" w:rsidP="00E60785">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resource configuration including separately configured ROs not applicable to 4-step RO configuration and fully</w:t>
            </w:r>
            <w:ins w:id="40" w:author="ZTE-tl" w:date="2020-05-06T09:49:00Z">
              <w:r w:rsidRPr="00E60785">
                <w:rPr>
                  <w:rFonts w:eastAsia="MS Gothic"/>
                  <w:sz w:val="18"/>
                  <w:szCs w:val="20"/>
                  <w:lang w:eastAsia="ja-JP"/>
                </w:rPr>
                <w:t xml:space="preserve"> or partially</w:t>
              </w:r>
            </w:ins>
            <w:r w:rsidRPr="00E60785">
              <w:rPr>
                <w:rFonts w:eastAsia="MS Gothic"/>
                <w:sz w:val="18"/>
                <w:szCs w:val="20"/>
                <w:lang w:val="en-GB" w:eastAsia="ja-JP"/>
              </w:rPr>
              <w:t xml:space="preserve"> shared ROs but different preamble sequences partitioning with 4-step RO preamble sequences configuration</w:t>
            </w:r>
          </w:p>
          <w:p w14:paraId="4DC2DD15" w14:textId="77777777" w:rsidR="00E60785" w:rsidRPr="00E60785" w:rsidRDefault="00E60785" w:rsidP="00E60785">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resource (DMRS included) and waveform determination for 2-step CBRA</w:t>
            </w:r>
          </w:p>
          <w:p w14:paraId="47A84F70" w14:textId="77777777" w:rsidR="00E60785" w:rsidRPr="00E60785" w:rsidRDefault="00E60785" w:rsidP="00E60785">
            <w:pPr>
              <w:numPr>
                <w:ilvl w:val="1"/>
                <w:numId w:val="49"/>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Supporting up to two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configurations in an UL BWP</w:t>
            </w:r>
          </w:p>
          <w:p w14:paraId="1EFC493E" w14:textId="77777777" w:rsidR="00E60785" w:rsidRPr="00E60785" w:rsidDel="00CA254B" w:rsidRDefault="00E60785" w:rsidP="00E60785">
            <w:pPr>
              <w:numPr>
                <w:ilvl w:val="1"/>
                <w:numId w:val="49"/>
              </w:numPr>
              <w:autoSpaceDE w:val="0"/>
              <w:autoSpaceDN w:val="0"/>
              <w:adjustRightInd w:val="0"/>
              <w:snapToGrid w:val="0"/>
              <w:spacing w:afterLines="50" w:after="120"/>
              <w:contextualSpacing/>
              <w:jc w:val="both"/>
              <w:rPr>
                <w:del w:id="41" w:author="Harada Hiroki" w:date="2020-05-11T07:17:00Z"/>
                <w:rFonts w:eastAsia="MS Gothic"/>
                <w:sz w:val="18"/>
                <w:szCs w:val="20"/>
                <w:lang w:val="en-GB" w:eastAsia="ja-JP"/>
              </w:rPr>
            </w:pPr>
            <w:del w:id="42" w:author="Harada Hiroki" w:date="2020-05-11T07:17:00Z">
              <w:r w:rsidRPr="00E60785" w:rsidDel="00CA254B">
                <w:rPr>
                  <w:rFonts w:eastAsia="MS Gothic"/>
                  <w:sz w:val="18"/>
                  <w:szCs w:val="20"/>
                  <w:lang w:val="en-GB" w:eastAsia="ja-JP"/>
                </w:rPr>
                <w:delText>Supporting a separate or common transform precoder configuration for 2-step CBRA, when 2-step CBRA and 4-step CBRA co-exist</w:delText>
              </w:r>
            </w:del>
          </w:p>
          <w:p w14:paraId="4F9282EC" w14:textId="77777777" w:rsidR="00E60785" w:rsidRPr="00E60785" w:rsidDel="00CA254B" w:rsidRDefault="00E60785" w:rsidP="00E60785">
            <w:pPr>
              <w:numPr>
                <w:ilvl w:val="1"/>
                <w:numId w:val="49"/>
              </w:numPr>
              <w:autoSpaceDE w:val="0"/>
              <w:autoSpaceDN w:val="0"/>
              <w:adjustRightInd w:val="0"/>
              <w:snapToGrid w:val="0"/>
              <w:spacing w:afterLines="50" w:after="120"/>
              <w:contextualSpacing/>
              <w:jc w:val="both"/>
              <w:rPr>
                <w:del w:id="43" w:author="Harada Hiroki" w:date="2020-05-11T07:17:00Z"/>
                <w:rFonts w:eastAsia="MS Gothic"/>
                <w:sz w:val="18"/>
                <w:szCs w:val="20"/>
                <w:lang w:val="en-GB" w:eastAsia="ja-JP"/>
              </w:rPr>
            </w:pPr>
            <w:ins w:id="44" w:author="ZTE-tl" w:date="2020-05-06T10:23:00Z">
              <w:del w:id="45" w:author="Harada Hiroki" w:date="2020-05-11T07:17:00Z">
                <w:r w:rsidRPr="00E60785" w:rsidDel="00CA254B">
                  <w:rPr>
                    <w:rFonts w:eastAsia="MS Gothic"/>
                    <w:sz w:val="18"/>
                    <w:szCs w:val="20"/>
                    <w:lang w:val="en-GB" w:eastAsia="ja-JP"/>
                  </w:rPr>
                  <w:delText>[</w:delText>
                </w:r>
              </w:del>
            </w:ins>
            <w:del w:id="46" w:author="Harada Hiroki" w:date="2020-05-11T07:17:00Z">
              <w:r w:rsidRPr="00E60785" w:rsidDel="00CA254B">
                <w:rPr>
                  <w:rFonts w:eastAsia="MS Gothic"/>
                  <w:sz w:val="18"/>
                  <w:szCs w:val="20"/>
                  <w:lang w:val="en-GB" w:eastAsia="ja-JP"/>
                </w:rPr>
                <w:delText>Supporting intra-slot frequency hopping for msgA PUSCH transmission when NR Rel-15 waveform is used</w:delText>
              </w:r>
            </w:del>
            <w:ins w:id="47" w:author="ZTE-tl" w:date="2020-05-06T10:23:00Z">
              <w:del w:id="48" w:author="Harada Hiroki" w:date="2020-05-11T07:17:00Z">
                <w:r w:rsidRPr="00E60785" w:rsidDel="00CA254B">
                  <w:rPr>
                    <w:rFonts w:eastAsia="MS Gothic"/>
                    <w:sz w:val="18"/>
                    <w:szCs w:val="20"/>
                    <w:lang w:val="en-GB" w:eastAsia="ja-JP"/>
                  </w:rPr>
                  <w:delText>]</w:delText>
                </w:r>
              </w:del>
            </w:ins>
            <w:del w:id="49" w:author="Harada Hiroki" w:date="2020-05-11T07:17:00Z">
              <w:r w:rsidRPr="00E60785" w:rsidDel="00CA254B">
                <w:rPr>
                  <w:rFonts w:eastAsia="MS Gothic"/>
                  <w:sz w:val="18"/>
                  <w:szCs w:val="20"/>
                  <w:lang w:val="en-GB" w:eastAsia="ja-JP"/>
                </w:rPr>
                <w:delText xml:space="preserve"> </w:delText>
              </w:r>
            </w:del>
          </w:p>
          <w:p w14:paraId="42B588CD" w14:textId="77777777" w:rsidR="00E60785" w:rsidRPr="00E60785" w:rsidRDefault="00E60785" w:rsidP="00E60785">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Validation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and PUSCH</w:t>
            </w:r>
          </w:p>
          <w:p w14:paraId="494DFDFC" w14:textId="77777777" w:rsidR="00E60785" w:rsidRPr="00E60785" w:rsidRDefault="00E60785" w:rsidP="00E60785">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Mapping between preamble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and PUSCH occasion with DMRS resource of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w:t>
            </w:r>
          </w:p>
          <w:p w14:paraId="50157A66" w14:textId="77777777" w:rsidR="00E60785" w:rsidRPr="00E60785" w:rsidRDefault="00E60785" w:rsidP="00E60785">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monitoring and decoding for 2-step CBRA</w:t>
            </w:r>
          </w:p>
          <w:p w14:paraId="63056A54" w14:textId="77777777" w:rsidR="00E60785" w:rsidRPr="00E60785" w:rsidRDefault="00E60785" w:rsidP="00E60785">
            <w:pPr>
              <w:numPr>
                <w:ilvl w:val="1"/>
                <w:numId w:val="48"/>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(for UE in any RRC state) monitoring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PDCCH with CRC masked by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-RNTI in Type-1 CSS set, and decoding multi-cast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PDSCH carrying </w:t>
            </w:r>
            <w:proofErr w:type="spellStart"/>
            <w:r w:rsidRPr="00E60785">
              <w:rPr>
                <w:rFonts w:eastAsia="MS Gothic"/>
                <w:sz w:val="18"/>
                <w:szCs w:val="20"/>
                <w:lang w:val="en-GB" w:eastAsia="ja-JP"/>
              </w:rPr>
              <w:t>SuccessRAR</w:t>
            </w:r>
            <w:proofErr w:type="spellEnd"/>
            <w:r w:rsidRPr="00E60785">
              <w:rPr>
                <w:rFonts w:eastAsia="MS Gothic"/>
                <w:sz w:val="18"/>
                <w:szCs w:val="20"/>
                <w:lang w:val="en-GB" w:eastAsia="ja-JP"/>
              </w:rPr>
              <w:t xml:space="preserve">, </w:t>
            </w:r>
            <w:proofErr w:type="spellStart"/>
            <w:r w:rsidRPr="00E60785">
              <w:rPr>
                <w:rFonts w:eastAsia="MS Gothic"/>
                <w:sz w:val="18"/>
                <w:szCs w:val="20"/>
                <w:lang w:val="en-GB" w:eastAsia="ja-JP"/>
              </w:rPr>
              <w:t>FallbackRAR</w:t>
            </w:r>
            <w:proofErr w:type="spellEnd"/>
            <w:r w:rsidRPr="00E60785">
              <w:rPr>
                <w:rFonts w:eastAsia="MS Gothic"/>
                <w:sz w:val="18"/>
                <w:szCs w:val="20"/>
                <w:lang w:val="en-GB" w:eastAsia="ja-JP"/>
              </w:rPr>
              <w:t xml:space="preserve"> and BI</w:t>
            </w:r>
          </w:p>
          <w:p w14:paraId="61CCF919" w14:textId="77777777" w:rsidR="00E60785" w:rsidRPr="00E60785" w:rsidRDefault="00E60785" w:rsidP="00E60785">
            <w:pPr>
              <w:numPr>
                <w:ilvl w:val="1"/>
                <w:numId w:val="48"/>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ja-JP"/>
              </w:rPr>
              <w:t xml:space="preserve">(for RRC connected UE only) monitoring </w:t>
            </w:r>
            <w:proofErr w:type="spellStart"/>
            <w:r w:rsidRPr="00E60785">
              <w:rPr>
                <w:rFonts w:eastAsia="MS Gothic"/>
                <w:sz w:val="18"/>
                <w:szCs w:val="20"/>
                <w:lang w:val="en-GB" w:eastAsia="ja-JP"/>
              </w:rPr>
              <w:t>msgB</w:t>
            </w:r>
            <w:proofErr w:type="spellEnd"/>
            <w:r w:rsidRPr="00E60785">
              <w:rPr>
                <w:rFonts w:eastAsia="MS Gothic"/>
                <w:sz w:val="18"/>
                <w:szCs w:val="20"/>
                <w:lang w:val="en-GB" w:eastAsia="ja-JP"/>
              </w:rPr>
              <w:t xml:space="preserve"> PDCCH with CRC masked by C-RNTI in USS set, and decoding the unicast PDSCH carrying absolute TA MAC CE</w:t>
            </w:r>
          </w:p>
          <w:p w14:paraId="0F7D1318" w14:textId="77777777" w:rsidR="00E60785" w:rsidRPr="00E60785" w:rsidRDefault="00E60785" w:rsidP="00E60785">
            <w:pPr>
              <w:numPr>
                <w:ilvl w:val="0"/>
                <w:numId w:val="47"/>
              </w:numPr>
              <w:autoSpaceDE w:val="0"/>
              <w:autoSpaceDN w:val="0"/>
              <w:adjustRightInd w:val="0"/>
              <w:snapToGrid w:val="0"/>
              <w:spacing w:afterLines="50" w:after="120"/>
              <w:contextualSpacing/>
              <w:jc w:val="both"/>
              <w:rPr>
                <w:rFonts w:eastAsia="MS Gothic"/>
                <w:sz w:val="18"/>
                <w:szCs w:val="20"/>
                <w:lang w:val="en-GB" w:eastAsia="ja-JP"/>
              </w:rPr>
            </w:pPr>
            <w:r w:rsidRPr="00E60785">
              <w:rPr>
                <w:rFonts w:eastAsia="MS Gothic"/>
                <w:sz w:val="18"/>
                <w:szCs w:val="20"/>
                <w:lang w:val="en-GB" w:eastAsia="zh-CN"/>
              </w:rPr>
              <w:t xml:space="preserve">PUCCH </w:t>
            </w:r>
            <w:r w:rsidRPr="00E60785">
              <w:rPr>
                <w:rFonts w:eastAsia="MS Gothic"/>
                <w:sz w:val="18"/>
                <w:szCs w:val="20"/>
                <w:lang w:val="en-GB" w:eastAsia="ja-JP"/>
              </w:rPr>
              <w:t>transmission</w:t>
            </w:r>
            <w:r w:rsidRPr="00E60785">
              <w:rPr>
                <w:rFonts w:eastAsia="MS Gothic"/>
                <w:sz w:val="18"/>
                <w:szCs w:val="20"/>
                <w:lang w:val="en-GB" w:eastAsia="zh-CN"/>
              </w:rPr>
              <w:t xml:space="preserve"> for HARQ-ACK feedback to a </w:t>
            </w:r>
            <w:proofErr w:type="spellStart"/>
            <w:r w:rsidRPr="00E60785">
              <w:rPr>
                <w:rFonts w:eastAsia="MS Gothic"/>
                <w:sz w:val="18"/>
                <w:szCs w:val="20"/>
                <w:lang w:val="en-GB" w:eastAsia="zh-CN"/>
              </w:rPr>
              <w:t>msgB</w:t>
            </w:r>
            <w:proofErr w:type="spellEnd"/>
          </w:p>
          <w:p w14:paraId="4C523F7B" w14:textId="77777777" w:rsidR="00E60785" w:rsidRPr="00E60785" w:rsidRDefault="00E60785" w:rsidP="00E60785">
            <w:pPr>
              <w:numPr>
                <w:ilvl w:val="0"/>
                <w:numId w:val="47"/>
              </w:numPr>
              <w:rPr>
                <w:rFonts w:eastAsia="MS Gothic"/>
                <w:sz w:val="18"/>
                <w:szCs w:val="20"/>
                <w:lang w:val="en-GB" w:eastAsia="ja-JP"/>
              </w:rPr>
            </w:pPr>
            <w:r w:rsidRPr="00E60785">
              <w:rPr>
                <w:rFonts w:eastAsia="MS Gothic"/>
                <w:sz w:val="18"/>
                <w:szCs w:val="20"/>
                <w:lang w:val="en-GB" w:eastAsia="ja-JP"/>
              </w:rPr>
              <w:t xml:space="preserve">Power control for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PRACH,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PUSCH and PUCCH carrying HARQ-ACK feedback to </w:t>
            </w:r>
            <w:proofErr w:type="spellStart"/>
            <w:r w:rsidRPr="00E60785">
              <w:rPr>
                <w:rFonts w:eastAsia="MS Gothic"/>
                <w:sz w:val="18"/>
                <w:szCs w:val="20"/>
                <w:lang w:val="en-GB" w:eastAsia="ja-JP"/>
              </w:rPr>
              <w:t>msgB</w:t>
            </w:r>
            <w:proofErr w:type="spellEnd"/>
          </w:p>
        </w:tc>
        <w:tc>
          <w:tcPr>
            <w:tcW w:w="1277" w:type="dxa"/>
            <w:tcBorders>
              <w:top w:val="single" w:sz="4" w:space="0" w:color="auto"/>
              <w:left w:val="single" w:sz="4" w:space="0" w:color="auto"/>
              <w:bottom w:val="single" w:sz="4" w:space="0" w:color="auto"/>
              <w:right w:val="single" w:sz="4" w:space="0" w:color="auto"/>
            </w:tcBorders>
          </w:tcPr>
          <w:p w14:paraId="0A5A41A1" w14:textId="77777777" w:rsidR="00E60785" w:rsidRPr="00E60785" w:rsidRDefault="00E60785" w:rsidP="00E60785">
            <w:pPr>
              <w:keepNext/>
              <w:keepLines/>
              <w:rPr>
                <w:rFonts w:ascii="Arial" w:eastAsia="MS Mincho" w:hAnsi="Arial"/>
                <w:sz w:val="18"/>
                <w:szCs w:val="20"/>
                <w:highlight w:val="yellow"/>
                <w:lang w:val="en-GB" w:eastAsia="ja-JP"/>
              </w:rPr>
            </w:pPr>
            <w:del w:id="50" w:author="Harada Hiroki" w:date="2020-05-06T17:24:00Z">
              <w:r w:rsidRPr="00E60785" w:rsidDel="00AF6B25">
                <w:rPr>
                  <w:rFonts w:ascii="Arial" w:eastAsia="MS Mincho" w:hAnsi="Arial" w:hint="eastAsia"/>
                  <w:sz w:val="18"/>
                  <w:szCs w:val="20"/>
                  <w:highlight w:val="yellow"/>
                  <w:lang w:val="en-GB" w:eastAsia="ja-JP"/>
                </w:rPr>
                <w:delText>T</w:delText>
              </w:r>
              <w:r w:rsidRPr="00E60785" w:rsidDel="00AF6B25">
                <w:rPr>
                  <w:rFonts w:ascii="Arial" w:eastAsia="MS Mincho" w:hAnsi="Arial"/>
                  <w:sz w:val="18"/>
                  <w:szCs w:val="20"/>
                  <w:highlight w:val="yellow"/>
                  <w:lang w:val="en-GB"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43947F33" w14:textId="77777777" w:rsidR="00E60785" w:rsidRPr="00E60785" w:rsidRDefault="00E60785" w:rsidP="00E60785">
            <w:pPr>
              <w:keepNext/>
              <w:keepLines/>
              <w:rPr>
                <w:rFonts w:ascii="Arial" w:eastAsia="宋体" w:hAnsi="Arial"/>
                <w:sz w:val="18"/>
                <w:szCs w:val="20"/>
                <w:lang w:val="en-GB" w:eastAsia="zh-CN"/>
              </w:rPr>
            </w:pPr>
            <w:r w:rsidRPr="00E60785">
              <w:rPr>
                <w:rFonts w:ascii="Arial" w:eastAsia="宋体" w:hAnsi="Arial"/>
                <w:sz w:val="18"/>
                <w:szCs w:val="20"/>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2E0ACD5"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0533108" w14:textId="77777777" w:rsidR="00E60785" w:rsidRPr="00E60785" w:rsidRDefault="00E60785" w:rsidP="00E60785">
            <w:pPr>
              <w:keepNext/>
              <w:keepLines/>
              <w:rPr>
                <w:rFonts w:ascii="Arial" w:eastAsia="宋体" w:hAnsi="Arial"/>
                <w:sz w:val="18"/>
                <w:szCs w:val="20"/>
                <w:lang w:eastAsia="zh-CN"/>
              </w:rPr>
            </w:pPr>
            <w:r w:rsidRPr="00E60785">
              <w:rPr>
                <w:rFonts w:ascii="Arial" w:eastAsia="宋体" w:hAnsi="Arial"/>
                <w:sz w:val="18"/>
                <w:szCs w:val="20"/>
                <w:lang w:val="en-GB"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428CEEF3" w14:textId="77777777" w:rsidR="00E60785" w:rsidRPr="00E60785" w:rsidRDefault="00E60785" w:rsidP="00E60785">
            <w:pPr>
              <w:keepNext/>
              <w:keepLines/>
              <w:rPr>
                <w:rFonts w:ascii="Arial" w:eastAsia="宋体" w:hAnsi="Arial"/>
                <w:sz w:val="18"/>
                <w:szCs w:val="20"/>
                <w:lang w:val="en-GB" w:eastAsia="zh-CN"/>
              </w:rPr>
            </w:pPr>
            <w:r w:rsidRPr="00E60785">
              <w:rPr>
                <w:rFonts w:ascii="Arial" w:eastAsia="宋体" w:hAnsi="Arial"/>
                <w:sz w:val="18"/>
                <w:szCs w:val="20"/>
                <w:lang w:val="en-GB"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B7C19C"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2B8B55A4"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tcPr>
          <w:p w14:paraId="1B61317F"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N</w:t>
            </w:r>
            <w:r w:rsidRPr="00E60785">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tcPr>
          <w:p w14:paraId="7AB4A276" w14:textId="77777777" w:rsidR="00E60785" w:rsidRPr="00E60785" w:rsidRDefault="00E60785" w:rsidP="00E60785">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EC97416"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rPr>
              <w:t>Optional with capability signalling</w:t>
            </w:r>
          </w:p>
        </w:tc>
      </w:tr>
      <w:tr w:rsidR="00E60785" w:rsidRPr="00E60785" w14:paraId="5816E291" w14:textId="77777777" w:rsidTr="00B573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DB08491"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7DA89F0"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5EA9F2B" w14:textId="77777777" w:rsidR="00E60785" w:rsidRPr="00E60785" w:rsidRDefault="00E60785" w:rsidP="00E60785">
            <w:pPr>
              <w:keepNext/>
              <w:keepLines/>
              <w:rPr>
                <w:rFonts w:eastAsia="宋体"/>
                <w:sz w:val="18"/>
                <w:szCs w:val="20"/>
                <w:lang w:val="en-GB" w:eastAsia="zh-CN"/>
              </w:rPr>
            </w:pPr>
            <w:r w:rsidRPr="00E60785">
              <w:rPr>
                <w:rFonts w:eastAsia="宋体"/>
                <w:sz w:val="18"/>
                <w:szCs w:val="20"/>
                <w:lang w:val="en-GB" w:eastAsia="zh-CN"/>
              </w:rPr>
              <w:t xml:space="preserve">[Parallel </w:t>
            </w:r>
            <w:proofErr w:type="spellStart"/>
            <w:r w:rsidRPr="00E60785">
              <w:rPr>
                <w:rFonts w:eastAsia="宋体"/>
                <w:sz w:val="18"/>
                <w:szCs w:val="20"/>
                <w:lang w:val="en-GB" w:eastAsia="zh-CN"/>
              </w:rPr>
              <w:t>MsgA</w:t>
            </w:r>
            <w:proofErr w:type="spellEnd"/>
            <w:r w:rsidRPr="00E60785">
              <w:rPr>
                <w:rFonts w:eastAsia="宋体"/>
                <w:sz w:val="18"/>
                <w:szCs w:val="20"/>
                <w:lang w:val="en-GB"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E90C70" w14:textId="77777777" w:rsidR="00E60785" w:rsidRPr="00E60785" w:rsidRDefault="00E60785" w:rsidP="00E60785">
            <w:pPr>
              <w:autoSpaceDE w:val="0"/>
              <w:autoSpaceDN w:val="0"/>
              <w:adjustRightInd w:val="0"/>
              <w:snapToGrid w:val="0"/>
              <w:spacing w:afterLines="50" w:after="120"/>
              <w:ind w:left="360" w:hanging="360"/>
              <w:contextualSpacing/>
              <w:jc w:val="both"/>
              <w:rPr>
                <w:rFonts w:eastAsia="MS Gothic"/>
                <w:sz w:val="18"/>
                <w:szCs w:val="20"/>
                <w:lang w:val="en-GB" w:eastAsia="ja-JP"/>
              </w:rPr>
            </w:pPr>
            <w:r w:rsidRPr="00E60785">
              <w:rPr>
                <w:rFonts w:eastAsia="MS Gothic"/>
                <w:sz w:val="18"/>
                <w:szCs w:val="20"/>
                <w:lang w:val="en-GB" w:eastAsia="ja-JP"/>
              </w:rPr>
              <w:t xml:space="preserve">[Parallel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and SRS./PUCCH/PUSCH transmissions across CCs in inter-band CA with </w:t>
            </w:r>
            <w:proofErr w:type="spellStart"/>
            <w:r w:rsidRPr="00E60785">
              <w:rPr>
                <w:rFonts w:eastAsia="MS Gothic"/>
                <w:sz w:val="18"/>
                <w:szCs w:val="20"/>
                <w:lang w:val="en-GB" w:eastAsia="ja-JP"/>
              </w:rPr>
              <w:t>msgA</w:t>
            </w:r>
            <w:proofErr w:type="spellEnd"/>
            <w:r w:rsidRPr="00E60785">
              <w:rPr>
                <w:rFonts w:eastAsia="MS Gothic"/>
                <w:sz w:val="18"/>
                <w:szCs w:val="20"/>
                <w:lang w:val="en-GB" w:eastAsia="ja-JP"/>
              </w:rPr>
              <w:t xml:space="preserve"> in </w:t>
            </w:r>
            <w:proofErr w:type="spellStart"/>
            <w:r w:rsidRPr="00E60785">
              <w:rPr>
                <w:rFonts w:eastAsia="MS Gothic"/>
                <w:sz w:val="18"/>
                <w:szCs w:val="20"/>
                <w:lang w:val="en-GB" w:eastAsia="ja-JP"/>
              </w:rPr>
              <w:t>PCell</w:t>
            </w:r>
            <w:proofErr w:type="spellEnd"/>
            <w:r w:rsidRPr="00E60785">
              <w:rPr>
                <w:rFonts w:eastAsia="MS Gothic"/>
                <w:sz w:val="18"/>
                <w:szCs w:val="20"/>
                <w:lang w:val="en-GB" w:eastAsia="ja-JP"/>
              </w:rPr>
              <w:t>/</w:t>
            </w:r>
            <w:proofErr w:type="spellStart"/>
            <w:r w:rsidRPr="00E60785">
              <w:rPr>
                <w:rFonts w:eastAsia="MS Gothic"/>
                <w:sz w:val="18"/>
                <w:szCs w:val="20"/>
                <w:lang w:val="en-GB" w:eastAsia="ja-JP"/>
              </w:rPr>
              <w:t>PScell</w:t>
            </w:r>
            <w:proofErr w:type="spellEnd"/>
            <w:r w:rsidRPr="00E60785">
              <w:rPr>
                <w:rFonts w:eastAsia="MS Gothic"/>
                <w:sz w:val="18"/>
                <w:szCs w:val="20"/>
                <w:lang w:val="en-GB"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8EFA09" w14:textId="77777777" w:rsidR="00E60785" w:rsidRPr="00E60785" w:rsidRDefault="00E60785" w:rsidP="00E60785">
            <w:pPr>
              <w:keepNext/>
              <w:keepLines/>
              <w:rPr>
                <w:ins w:id="51" w:author="Harada Hiroki" w:date="2020-05-06T17:24:00Z"/>
                <w:rFonts w:ascii="Arial" w:eastAsia="宋体" w:hAnsi="Arial"/>
                <w:sz w:val="18"/>
                <w:szCs w:val="20"/>
                <w:lang w:val="en-GB"/>
              </w:rPr>
            </w:pPr>
            <w:r w:rsidRPr="00E60785">
              <w:rPr>
                <w:rFonts w:ascii="Arial" w:eastAsia="宋体" w:hAnsi="Arial"/>
                <w:sz w:val="18"/>
                <w:szCs w:val="20"/>
                <w:lang w:val="en-GB"/>
              </w:rPr>
              <w:t>9-1</w:t>
            </w:r>
            <w:del w:id="52" w:author="Harada Hiroki" w:date="2020-05-06T17:24:00Z">
              <w:r w:rsidRPr="00E60785" w:rsidDel="00AF6B25">
                <w:rPr>
                  <w:rFonts w:ascii="Arial" w:eastAsia="宋体" w:hAnsi="Arial"/>
                  <w:sz w:val="18"/>
                  <w:szCs w:val="20"/>
                  <w:lang w:val="en-GB"/>
                </w:rPr>
                <w:delText xml:space="preserve"> (</w:delText>
              </w:r>
            </w:del>
          </w:p>
          <w:p w14:paraId="071ADA7A"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TBD</w:t>
            </w:r>
            <w:del w:id="53" w:author="Harada Hiroki" w:date="2020-05-06T17:24:00Z">
              <w:r w:rsidRPr="00E60785" w:rsidDel="00AF6B25">
                <w:rPr>
                  <w:rFonts w:ascii="Arial" w:eastAsia="宋体" w:hAnsi="Arial"/>
                  <w:sz w:val="18"/>
                  <w:szCs w:val="20"/>
                  <w:lang w:val="en-GB"/>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3C3E6F" w14:textId="77777777" w:rsidR="00E60785" w:rsidRPr="00E60785" w:rsidRDefault="00E60785" w:rsidP="00E60785">
            <w:pPr>
              <w:keepNext/>
              <w:keepLines/>
              <w:rPr>
                <w:rFonts w:ascii="Arial" w:eastAsia="宋体" w:hAnsi="Arial"/>
                <w:sz w:val="18"/>
                <w:szCs w:val="20"/>
                <w:lang w:val="en-GB" w:eastAsia="zh-CN"/>
              </w:rPr>
            </w:pPr>
            <w:r w:rsidRPr="00E60785">
              <w:rPr>
                <w:rFonts w:ascii="Arial" w:eastAsia="宋体" w:hAnsi="Arial"/>
                <w:sz w:val="18"/>
                <w:szCs w:val="20"/>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E33E013"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727F1C6" w14:textId="77777777" w:rsidR="00E60785" w:rsidRPr="00E60785" w:rsidRDefault="00E60785" w:rsidP="00E60785">
            <w:pPr>
              <w:keepNext/>
              <w:keepLines/>
              <w:rPr>
                <w:rFonts w:ascii="Arial" w:eastAsia="宋体" w:hAnsi="Arial"/>
                <w:sz w:val="18"/>
                <w:szCs w:val="20"/>
                <w:lang w:val="en-GB" w:eastAsia="zh-CN"/>
              </w:rPr>
            </w:pPr>
            <w:r w:rsidRPr="00E60785">
              <w:rPr>
                <w:rFonts w:ascii="Arial" w:eastAsia="宋体" w:hAnsi="Arial"/>
                <w:sz w:val="18"/>
                <w:szCs w:val="20"/>
                <w:lang w:val="en-GB" w:eastAsia="zh-CN"/>
              </w:rPr>
              <w:t xml:space="preserve">UE cannot transmit an </w:t>
            </w:r>
            <w:proofErr w:type="spellStart"/>
            <w:r w:rsidRPr="00E60785">
              <w:rPr>
                <w:rFonts w:ascii="Arial" w:eastAsia="宋体" w:hAnsi="Arial"/>
                <w:sz w:val="18"/>
                <w:szCs w:val="20"/>
                <w:lang w:val="en-GB" w:eastAsia="zh-CN"/>
              </w:rPr>
              <w:t>MsgA</w:t>
            </w:r>
            <w:proofErr w:type="spellEnd"/>
            <w:r w:rsidRPr="00E60785">
              <w:rPr>
                <w:rFonts w:ascii="Arial" w:eastAsia="宋体" w:hAnsi="Arial"/>
                <w:sz w:val="18"/>
                <w:szCs w:val="20"/>
                <w:lang w:val="en-GB"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730D99"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DD8A29"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80A3018"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9E3E374"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N</w:t>
            </w:r>
            <w:r w:rsidRPr="00E60785">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699D812" w14:textId="77777777" w:rsidR="00E60785" w:rsidRPr="00E60785" w:rsidRDefault="00E60785" w:rsidP="00E60785">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702F8FD"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Optional with capability signalling</w:t>
            </w:r>
          </w:p>
        </w:tc>
      </w:tr>
      <w:tr w:rsidR="00E60785" w:rsidRPr="00E60785" w14:paraId="1C7FB02F" w14:textId="77777777" w:rsidTr="00B573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0FEBAA8"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474B7AAD"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5AE08CE" w14:textId="77777777" w:rsidR="00E60785" w:rsidRPr="00E60785" w:rsidRDefault="00E60785" w:rsidP="00E60785">
            <w:pPr>
              <w:keepNext/>
              <w:keepLines/>
              <w:rPr>
                <w:rFonts w:eastAsia="宋体"/>
                <w:sz w:val="18"/>
                <w:szCs w:val="20"/>
                <w:lang w:val="en-GB" w:eastAsia="zh-CN"/>
              </w:rPr>
            </w:pPr>
            <w:r w:rsidRPr="00E60785">
              <w:rPr>
                <w:rFonts w:eastAsia="宋体"/>
                <w:sz w:val="18"/>
                <w:szCs w:val="20"/>
                <w:lang w:val="en-GB" w:eastAsia="zh-CN"/>
              </w:rPr>
              <w:t>[</w:t>
            </w:r>
            <w:proofErr w:type="spellStart"/>
            <w:r w:rsidRPr="00E60785">
              <w:rPr>
                <w:rFonts w:eastAsia="宋体"/>
                <w:sz w:val="18"/>
                <w:szCs w:val="20"/>
                <w:lang w:val="en-GB" w:eastAsia="zh-CN"/>
              </w:rPr>
              <w:t>MsgA</w:t>
            </w:r>
            <w:proofErr w:type="spellEnd"/>
            <w:r w:rsidRPr="00E60785">
              <w:rPr>
                <w:rFonts w:eastAsia="宋体"/>
                <w:sz w:val="18"/>
                <w:szCs w:val="20"/>
                <w:lang w:val="en-GB"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094907D" w14:textId="77777777" w:rsidR="00E60785" w:rsidRPr="00E60785" w:rsidRDefault="00E60785" w:rsidP="00E60785">
            <w:pPr>
              <w:autoSpaceDE w:val="0"/>
              <w:autoSpaceDN w:val="0"/>
              <w:adjustRightInd w:val="0"/>
              <w:snapToGrid w:val="0"/>
              <w:spacing w:afterLines="50" w:after="120"/>
              <w:contextualSpacing/>
              <w:jc w:val="both"/>
              <w:rPr>
                <w:sz w:val="18"/>
                <w:lang w:eastAsia="zh-CN"/>
              </w:rPr>
            </w:pPr>
            <w:r w:rsidRPr="00E60785">
              <w:rPr>
                <w:sz w:val="18"/>
                <w:lang w:eastAsia="zh-CN"/>
              </w:rPr>
              <w:t>[</w:t>
            </w:r>
            <w:proofErr w:type="spellStart"/>
            <w:r w:rsidRPr="00E60785">
              <w:rPr>
                <w:sz w:val="18"/>
                <w:lang w:eastAsia="zh-CN"/>
              </w:rPr>
              <w:t>MsgA</w:t>
            </w:r>
            <w:proofErr w:type="spellEnd"/>
            <w:r w:rsidRPr="00E60785">
              <w:rPr>
                <w:sz w:val="18"/>
                <w:lang w:eastAsia="zh-CN"/>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E77FA75"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 xml:space="preserve">9-1, 6-16 </w:t>
            </w:r>
            <w:del w:id="54" w:author="Harada Hiroki" w:date="2020-05-06T17:24:00Z">
              <w:r w:rsidRPr="00E60785" w:rsidDel="00AF6B25">
                <w:rPr>
                  <w:rFonts w:ascii="Arial" w:eastAsia="宋体" w:hAnsi="Arial"/>
                  <w:sz w:val="18"/>
                  <w:szCs w:val="20"/>
                  <w:lang w:val="en-GB"/>
                </w:rPr>
                <w:delText>(</w:delText>
              </w:r>
            </w:del>
            <w:r w:rsidRPr="00E60785">
              <w:rPr>
                <w:rFonts w:ascii="Arial" w:eastAsia="宋体" w:hAnsi="Arial"/>
                <w:sz w:val="18"/>
                <w:szCs w:val="20"/>
                <w:lang w:val="en-GB"/>
              </w:rPr>
              <w:t>TBD</w:t>
            </w:r>
            <w:del w:id="55" w:author="Harada Hiroki" w:date="2020-05-06T17:24:00Z">
              <w:r w:rsidRPr="00E60785" w:rsidDel="00AF6B25">
                <w:rPr>
                  <w:rFonts w:ascii="Arial" w:eastAsia="宋体" w:hAnsi="Arial"/>
                  <w:sz w:val="18"/>
                  <w:szCs w:val="20"/>
                  <w:lang w:val="en-GB"/>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BD01579" w14:textId="77777777" w:rsidR="00E60785" w:rsidRPr="00E60785" w:rsidRDefault="00E60785" w:rsidP="00E60785">
            <w:pPr>
              <w:keepNext/>
              <w:keepLines/>
              <w:rPr>
                <w:rFonts w:ascii="Arial" w:eastAsia="宋体" w:hAnsi="Arial"/>
                <w:sz w:val="18"/>
                <w:szCs w:val="20"/>
                <w:lang w:val="en-GB" w:eastAsia="zh-CN"/>
              </w:rPr>
            </w:pPr>
            <w:r w:rsidRPr="00E60785">
              <w:rPr>
                <w:rFonts w:ascii="Arial" w:eastAsia="宋体" w:hAnsi="Arial"/>
                <w:sz w:val="18"/>
                <w:szCs w:val="20"/>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8D49AEC"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F483304" w14:textId="77777777" w:rsidR="00E60785" w:rsidRPr="00E60785" w:rsidRDefault="00E60785" w:rsidP="00E60785">
            <w:pPr>
              <w:keepNext/>
              <w:keepLines/>
              <w:rPr>
                <w:rFonts w:ascii="Arial" w:eastAsia="宋体" w:hAnsi="Arial"/>
                <w:sz w:val="18"/>
                <w:szCs w:val="20"/>
                <w:lang w:val="en-GB" w:eastAsia="zh-CN"/>
              </w:rPr>
            </w:pPr>
            <w:r w:rsidRPr="00E60785">
              <w:rPr>
                <w:rFonts w:ascii="Arial" w:eastAsia="宋体" w:hAnsi="Arial"/>
                <w:sz w:val="18"/>
                <w:szCs w:val="20"/>
                <w:lang w:val="en-GB" w:eastAsia="zh-CN"/>
              </w:rPr>
              <w:t xml:space="preserve">UE does not support </w:t>
            </w:r>
            <w:proofErr w:type="spellStart"/>
            <w:r w:rsidRPr="00E60785">
              <w:rPr>
                <w:rFonts w:ascii="Arial" w:eastAsia="宋体" w:hAnsi="Arial"/>
                <w:sz w:val="18"/>
                <w:szCs w:val="20"/>
                <w:lang w:val="en-GB" w:eastAsia="zh-CN"/>
              </w:rPr>
              <w:t>msgA</w:t>
            </w:r>
            <w:proofErr w:type="spellEnd"/>
            <w:r w:rsidRPr="00E60785">
              <w:rPr>
                <w:rFonts w:ascii="Arial" w:eastAsia="宋体" w:hAnsi="Arial"/>
                <w:sz w:val="18"/>
                <w:szCs w:val="20"/>
                <w:lang w:val="en-GB"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FD9EDC7"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683D683"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AC95D05"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A02655A"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N</w:t>
            </w:r>
            <w:r w:rsidRPr="00E60785">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8F7140D" w14:textId="77777777" w:rsidR="00E60785" w:rsidRPr="00E60785" w:rsidRDefault="00E60785" w:rsidP="00E60785">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C8EED8"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Optional with capability signalling</w:t>
            </w:r>
          </w:p>
        </w:tc>
      </w:tr>
      <w:tr w:rsidR="00E60785" w:rsidRPr="00E60785" w14:paraId="22AA7C27" w14:textId="77777777" w:rsidTr="00B573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996BB23" w14:textId="77777777" w:rsidR="00E60785" w:rsidRPr="00E60785" w:rsidRDefault="00E60785" w:rsidP="00E60785">
            <w:pPr>
              <w:keepNext/>
              <w:keepLines/>
              <w:rPr>
                <w:rFonts w:ascii="Arial" w:eastAsia="宋体" w:hAnsi="Arial"/>
                <w:sz w:val="18"/>
                <w:szCs w:val="20"/>
                <w:lang w:val="en-GB" w:eastAsia="ja-JP"/>
              </w:rPr>
            </w:pPr>
            <w:del w:id="56" w:author="Harada Hiroki" w:date="2020-05-12T09:31:00Z">
              <w:r w:rsidRPr="00E60785" w:rsidDel="005313D8">
                <w:rPr>
                  <w:rFonts w:ascii="Arial" w:eastAsia="宋体" w:hAnsi="Arial"/>
                  <w:sz w:val="18"/>
                  <w:szCs w:val="20"/>
                  <w:lang w:val="en-GB"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696132B" w14:textId="77777777" w:rsidR="00E60785" w:rsidRPr="00E60785" w:rsidRDefault="00E60785" w:rsidP="00E60785">
            <w:pPr>
              <w:keepNext/>
              <w:keepLines/>
              <w:rPr>
                <w:rFonts w:ascii="Arial" w:eastAsia="宋体" w:hAnsi="Arial"/>
                <w:sz w:val="18"/>
                <w:szCs w:val="20"/>
                <w:lang w:val="en-GB" w:eastAsia="ja-JP"/>
              </w:rPr>
            </w:pPr>
            <w:del w:id="57" w:author="Harada Hiroki" w:date="2020-05-12T09:31:00Z">
              <w:r w:rsidRPr="00E60785" w:rsidDel="005313D8">
                <w:rPr>
                  <w:rFonts w:ascii="Arial" w:eastAsia="宋体" w:hAnsi="Arial"/>
                  <w:sz w:val="18"/>
                  <w:szCs w:val="20"/>
                  <w:lang w:val="en-GB" w:eastAsia="ja-JP"/>
                </w:rPr>
                <w:delText>[9-5]</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66A3036" w14:textId="77777777" w:rsidR="00E60785" w:rsidRPr="00E60785" w:rsidRDefault="00E60785" w:rsidP="00E60785">
            <w:pPr>
              <w:keepNext/>
              <w:keepLines/>
              <w:rPr>
                <w:rFonts w:eastAsia="宋体"/>
                <w:sz w:val="18"/>
                <w:szCs w:val="20"/>
                <w:lang w:val="en-GB" w:eastAsia="ja-JP"/>
              </w:rPr>
            </w:pPr>
            <w:del w:id="58" w:author="Harada Hiroki" w:date="2020-05-12T09:31:00Z">
              <w:r w:rsidRPr="00E60785" w:rsidDel="005313D8">
                <w:rPr>
                  <w:rFonts w:eastAsia="宋体" w:hint="eastAsia"/>
                  <w:sz w:val="18"/>
                  <w:szCs w:val="20"/>
                  <w:lang w:val="en-GB" w:eastAsia="ja-JP"/>
                </w:rPr>
                <w:delText>[</w:delText>
              </w:r>
              <w:r w:rsidRPr="00E60785" w:rsidDel="005313D8">
                <w:rPr>
                  <w:rFonts w:eastAsia="宋体"/>
                  <w:sz w:val="18"/>
                  <w:szCs w:val="20"/>
                  <w:lang w:val="en-GB" w:eastAsia="ja-JP"/>
                </w:rPr>
                <w:delText>intra-slot msgA PUSCH FH with non-zero GP]</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C86E6B" w14:textId="77777777" w:rsidR="00E60785" w:rsidRPr="00E60785" w:rsidRDefault="00E60785" w:rsidP="00E60785">
            <w:pPr>
              <w:autoSpaceDE w:val="0"/>
              <w:autoSpaceDN w:val="0"/>
              <w:adjustRightInd w:val="0"/>
              <w:snapToGrid w:val="0"/>
              <w:spacing w:afterLines="50" w:after="120"/>
              <w:contextualSpacing/>
              <w:jc w:val="both"/>
              <w:rPr>
                <w:sz w:val="18"/>
                <w:lang w:eastAsia="zh-CN"/>
              </w:rPr>
            </w:pPr>
            <w:del w:id="59" w:author="Harada Hiroki" w:date="2020-05-12T09:31:00Z">
              <w:r w:rsidRPr="00E60785" w:rsidDel="005313D8">
                <w:rPr>
                  <w:sz w:val="18"/>
                  <w:lang w:eastAsia="zh-CN"/>
                </w:rPr>
                <w:delText>[intra-slot msgA PUSCH FH with non-zero GP]</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E40E0CE" w14:textId="77777777" w:rsidR="00E60785" w:rsidRPr="00E60785" w:rsidRDefault="00E60785" w:rsidP="00E60785">
            <w:pPr>
              <w:keepNext/>
              <w:keepLines/>
              <w:rPr>
                <w:rFonts w:ascii="Arial" w:eastAsia="宋体" w:hAnsi="Arial"/>
                <w:sz w:val="18"/>
                <w:szCs w:val="20"/>
                <w:lang w:val="en-GB" w:eastAsia="ja-JP"/>
              </w:rPr>
            </w:pPr>
            <w:del w:id="60" w:author="Harada Hiroki" w:date="2020-05-12T09:31:00Z">
              <w:r w:rsidRPr="00E60785" w:rsidDel="005313D8">
                <w:rPr>
                  <w:rFonts w:ascii="Arial" w:eastAsia="宋体" w:hAnsi="Arial" w:hint="eastAsia"/>
                  <w:sz w:val="18"/>
                  <w:szCs w:val="20"/>
                  <w:lang w:val="en-GB" w:eastAsia="ja-JP"/>
                </w:rPr>
                <w:delText>T</w:delText>
              </w:r>
              <w:r w:rsidRPr="00E60785" w:rsidDel="005313D8">
                <w:rPr>
                  <w:rFonts w:ascii="Arial" w:eastAsia="宋体" w:hAnsi="Arial"/>
                  <w:sz w:val="18"/>
                  <w:szCs w:val="20"/>
                  <w:lang w:val="en-GB" w:eastAsia="ja-JP"/>
                </w:rPr>
                <w:delTex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FD01D3" w14:textId="77777777" w:rsidR="00E60785" w:rsidRPr="00E60785" w:rsidRDefault="00E60785" w:rsidP="00E60785">
            <w:pPr>
              <w:keepNext/>
              <w:keepLines/>
              <w:rPr>
                <w:rFonts w:ascii="Arial" w:eastAsia="宋体" w:hAnsi="Arial"/>
                <w:sz w:val="18"/>
                <w:szCs w:val="20"/>
                <w:lang w:val="en-GB" w:eastAsia="ja-JP"/>
              </w:rPr>
            </w:pPr>
            <w:del w:id="61" w:author="Harada Hiroki" w:date="2020-05-12T09:31:00Z">
              <w:r w:rsidRPr="00E60785" w:rsidDel="005313D8">
                <w:rPr>
                  <w:rFonts w:ascii="Arial" w:eastAsia="宋体" w:hAnsi="Arial" w:hint="eastAsia"/>
                  <w:sz w:val="18"/>
                  <w:szCs w:val="20"/>
                  <w:lang w:val="en-GB" w:eastAsia="ja-JP"/>
                </w:rPr>
                <w:delText>Y</w:delText>
              </w:r>
              <w:r w:rsidRPr="00E60785" w:rsidDel="005313D8">
                <w:rPr>
                  <w:rFonts w:ascii="Arial" w:eastAsia="宋体" w:hAnsi="Arial"/>
                  <w:sz w:val="18"/>
                  <w:szCs w:val="20"/>
                  <w:lang w:val="en-GB" w:eastAsia="ja-JP"/>
                </w:rPr>
                <w:delText>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A3BBDF7" w14:textId="77777777" w:rsidR="00E60785" w:rsidRPr="00E60785" w:rsidRDefault="00E60785" w:rsidP="00E60785">
            <w:pPr>
              <w:keepNext/>
              <w:keepLines/>
              <w:rPr>
                <w:rFonts w:ascii="Arial" w:eastAsia="宋体" w:hAnsi="Arial"/>
                <w:sz w:val="18"/>
                <w:szCs w:val="20"/>
                <w:lang w:val="en-GB" w:eastAsia="ja-JP"/>
              </w:rPr>
            </w:pPr>
            <w:del w:id="62" w:author="Harada Hiroki" w:date="2020-05-12T09:31:00Z">
              <w:r w:rsidRPr="00E60785" w:rsidDel="005313D8">
                <w:rPr>
                  <w:rFonts w:ascii="Arial" w:eastAsia="宋体" w:hAnsi="Arial" w:hint="eastAsia"/>
                  <w:sz w:val="18"/>
                  <w:szCs w:val="20"/>
                  <w:lang w:val="en-GB" w:eastAsia="ja-JP"/>
                </w:rPr>
                <w:delText>N</w:delText>
              </w:r>
              <w:r w:rsidRPr="00E60785" w:rsidDel="005313D8">
                <w:rPr>
                  <w:rFonts w:ascii="Arial" w:eastAsia="宋体" w:hAnsi="Arial"/>
                  <w:sz w:val="18"/>
                  <w:szCs w:val="20"/>
                  <w:lang w:val="en-GB" w:eastAsia="ja-JP"/>
                </w:rPr>
                <w:delText>/A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F37D0E" w14:textId="77777777" w:rsidR="00E60785" w:rsidRPr="00E60785" w:rsidRDefault="00E60785" w:rsidP="00E60785">
            <w:pPr>
              <w:keepNext/>
              <w:keepLines/>
              <w:rPr>
                <w:rFonts w:ascii="Arial" w:eastAsia="宋体" w:hAnsi="Arial"/>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115123" w14:textId="77777777" w:rsidR="00E60785" w:rsidRPr="00E60785" w:rsidRDefault="00E60785" w:rsidP="00E60785">
            <w:pPr>
              <w:keepNext/>
              <w:keepLines/>
              <w:rPr>
                <w:rFonts w:ascii="Arial" w:eastAsia="宋体" w:hAnsi="Arial"/>
                <w:sz w:val="18"/>
                <w:szCs w:val="20"/>
                <w:lang w:val="en-GB" w:eastAsia="ja-JP"/>
              </w:rPr>
            </w:pPr>
            <w:del w:id="63" w:author="Harada Hiroki" w:date="2020-05-12T09:31:00Z">
              <w:r w:rsidRPr="00E60785" w:rsidDel="005313D8">
                <w:rPr>
                  <w:rFonts w:ascii="Arial" w:eastAsia="宋体" w:hAnsi="Arial" w:hint="eastAsia"/>
                  <w:sz w:val="18"/>
                  <w:szCs w:val="20"/>
                  <w:lang w:val="en-GB" w:eastAsia="ja-JP"/>
                </w:rPr>
                <w:delText>[</w:delText>
              </w:r>
              <w:r w:rsidRPr="00E60785" w:rsidDel="005313D8">
                <w:rPr>
                  <w:rFonts w:ascii="Arial" w:eastAsia="宋体" w:hAnsi="Arial"/>
                  <w:sz w:val="18"/>
                  <w:szCs w:val="20"/>
                  <w:lang w:val="en-GB"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627765" w14:textId="77777777" w:rsidR="00E60785" w:rsidRPr="00E60785" w:rsidRDefault="00E60785" w:rsidP="00E60785">
            <w:pPr>
              <w:keepNext/>
              <w:keepLines/>
              <w:rPr>
                <w:rFonts w:ascii="Arial" w:eastAsia="宋体" w:hAnsi="Arial"/>
                <w:sz w:val="18"/>
                <w:szCs w:val="20"/>
                <w:lang w:val="en-GB"/>
              </w:rPr>
            </w:pPr>
            <w:del w:id="64" w:author="Harada Hiroki" w:date="2020-05-12T09:31:00Z">
              <w:r w:rsidRPr="00E60785" w:rsidDel="005313D8">
                <w:rPr>
                  <w:rFonts w:ascii="Arial" w:eastAsia="宋体" w:hAnsi="Arial"/>
                  <w:sz w:val="18"/>
                  <w:szCs w:val="20"/>
                  <w:lang w:val="en-GB"/>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B8B22B3" w14:textId="77777777" w:rsidR="00E60785" w:rsidRPr="00E60785" w:rsidRDefault="00E60785" w:rsidP="00E60785">
            <w:pPr>
              <w:keepNext/>
              <w:keepLines/>
              <w:rPr>
                <w:rFonts w:ascii="Arial" w:eastAsia="宋体" w:hAnsi="Arial"/>
                <w:sz w:val="18"/>
                <w:szCs w:val="20"/>
                <w:lang w:val="en-GB"/>
              </w:rPr>
            </w:pPr>
            <w:del w:id="65" w:author="Harada Hiroki" w:date="2020-05-12T09:31:00Z">
              <w:r w:rsidRPr="00E60785" w:rsidDel="005313D8">
                <w:rPr>
                  <w:rFonts w:ascii="Arial" w:eastAsia="宋体" w:hAnsi="Arial"/>
                  <w:sz w:val="18"/>
                  <w:szCs w:val="20"/>
                  <w:lang w:val="en-GB"/>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3BF1209" w14:textId="77777777" w:rsidR="00E60785" w:rsidRPr="00E60785" w:rsidRDefault="00E60785" w:rsidP="00E60785">
            <w:pPr>
              <w:keepNext/>
              <w:keepLines/>
              <w:rPr>
                <w:rFonts w:ascii="Arial" w:eastAsia="宋体" w:hAnsi="Arial"/>
                <w:sz w:val="18"/>
                <w:szCs w:val="20"/>
                <w:lang w:val="en-GB" w:eastAsia="ja-JP"/>
              </w:rPr>
            </w:pPr>
            <w:del w:id="66" w:author="Harada Hiroki" w:date="2020-05-12T09:31:00Z">
              <w:r w:rsidRPr="00E60785" w:rsidDel="005313D8">
                <w:rPr>
                  <w:rFonts w:ascii="Arial" w:eastAsia="宋体" w:hAnsi="Arial" w:hint="eastAsia"/>
                  <w:sz w:val="18"/>
                  <w:szCs w:val="20"/>
                  <w:lang w:val="en-GB" w:eastAsia="ja-JP"/>
                </w:rPr>
                <w:delText>N</w:delText>
              </w:r>
              <w:r w:rsidRPr="00E60785" w:rsidDel="005313D8">
                <w:rPr>
                  <w:rFonts w:ascii="Arial" w:eastAsia="宋体" w:hAnsi="Arial"/>
                  <w:sz w:val="18"/>
                  <w:szCs w:val="20"/>
                  <w:lang w:val="en-GB" w:eastAsia="ja-JP"/>
                </w:rPr>
                <w:delText>/A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423910D" w14:textId="77777777" w:rsidR="00E60785" w:rsidRPr="00E60785" w:rsidRDefault="00E60785" w:rsidP="00E60785">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8078E2" w14:textId="77777777" w:rsidR="00E60785" w:rsidRPr="00E60785" w:rsidRDefault="00E60785" w:rsidP="00E60785">
            <w:pPr>
              <w:keepNext/>
              <w:keepLines/>
              <w:rPr>
                <w:rFonts w:ascii="Arial" w:eastAsia="宋体" w:hAnsi="Arial"/>
                <w:sz w:val="18"/>
                <w:szCs w:val="20"/>
                <w:lang w:val="en-GB"/>
              </w:rPr>
            </w:pPr>
            <w:del w:id="67" w:author="Harada Hiroki" w:date="2020-05-12T09:31:00Z">
              <w:r w:rsidRPr="00E60785" w:rsidDel="005313D8">
                <w:rPr>
                  <w:rFonts w:ascii="Arial" w:eastAsia="宋体" w:hAnsi="Arial"/>
                  <w:sz w:val="18"/>
                  <w:szCs w:val="20"/>
                  <w:lang w:val="en-GB"/>
                </w:rPr>
                <w:delText>Optional with capability signalling</w:delText>
              </w:r>
            </w:del>
          </w:p>
        </w:tc>
      </w:tr>
      <w:tr w:rsidR="00E60785" w:rsidRPr="00E60785" w14:paraId="243F4295" w14:textId="77777777" w:rsidTr="00B5730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1699600"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AAC2975"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9BF54D5" w14:textId="77777777" w:rsidR="00E60785" w:rsidRPr="00E60785" w:rsidRDefault="00E60785" w:rsidP="00E60785">
            <w:pPr>
              <w:keepNext/>
              <w:keepLines/>
              <w:rPr>
                <w:rFonts w:eastAsia="宋体"/>
                <w:sz w:val="18"/>
                <w:szCs w:val="20"/>
                <w:lang w:val="en-GB" w:eastAsia="ja-JP"/>
              </w:rPr>
            </w:pPr>
            <w:r w:rsidRPr="00E60785">
              <w:rPr>
                <w:rFonts w:eastAsia="宋体" w:hint="eastAsia"/>
                <w:sz w:val="18"/>
                <w:szCs w:val="20"/>
                <w:lang w:val="en-GB" w:eastAsia="ja-JP"/>
              </w:rPr>
              <w:t>[</w:t>
            </w:r>
            <w:r w:rsidRPr="00E60785">
              <w:rPr>
                <w:rFonts w:eastAsia="宋体"/>
                <w:sz w:val="18"/>
                <w:szCs w:val="20"/>
                <w:lang w:val="en-GB" w:eastAsia="ja-JP"/>
              </w:rPr>
              <w:t xml:space="preserve">up to X of </w:t>
            </w:r>
            <w:proofErr w:type="spellStart"/>
            <w:r w:rsidRPr="00E60785">
              <w:rPr>
                <w:rFonts w:eastAsia="宋体"/>
                <w:sz w:val="18"/>
                <w:szCs w:val="20"/>
                <w:lang w:val="en-GB" w:eastAsia="ja-JP"/>
              </w:rPr>
              <w:t>msgBs</w:t>
            </w:r>
            <w:proofErr w:type="spellEnd"/>
            <w:r w:rsidRPr="00E60785">
              <w:rPr>
                <w:rFonts w:eastAsia="宋体"/>
                <w:sz w:val="18"/>
                <w:szCs w:val="20"/>
                <w:lang w:val="en-GB" w:eastAsia="ja-JP"/>
              </w:rPr>
              <w:t xml:space="preserve"> per slot/within the </w:t>
            </w:r>
            <w:proofErr w:type="spellStart"/>
            <w:r w:rsidRPr="00E60785">
              <w:rPr>
                <w:rFonts w:eastAsia="宋体"/>
                <w:sz w:val="18"/>
                <w:szCs w:val="20"/>
                <w:lang w:val="en-GB" w:eastAsia="ja-JP"/>
              </w:rPr>
              <w:t>msgB</w:t>
            </w:r>
            <w:proofErr w:type="spellEnd"/>
            <w:r w:rsidRPr="00E60785">
              <w:rPr>
                <w:rFonts w:eastAsia="宋体"/>
                <w:sz w:val="18"/>
                <w:szCs w:val="20"/>
                <w:lang w:val="en-GB"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2640D3" w14:textId="77777777" w:rsidR="00E60785" w:rsidRPr="00E60785" w:rsidRDefault="00E60785" w:rsidP="00E60785">
            <w:pPr>
              <w:autoSpaceDE w:val="0"/>
              <w:autoSpaceDN w:val="0"/>
              <w:adjustRightInd w:val="0"/>
              <w:snapToGrid w:val="0"/>
              <w:spacing w:afterLines="50" w:after="120"/>
              <w:contextualSpacing/>
              <w:jc w:val="both"/>
              <w:rPr>
                <w:sz w:val="18"/>
                <w:lang w:eastAsia="zh-CN"/>
              </w:rPr>
            </w:pPr>
            <w:r w:rsidRPr="00E60785">
              <w:rPr>
                <w:sz w:val="18"/>
                <w:lang w:eastAsia="zh-CN"/>
              </w:rPr>
              <w:t xml:space="preserve">[up to X of </w:t>
            </w:r>
            <w:proofErr w:type="spellStart"/>
            <w:r w:rsidRPr="00E60785">
              <w:rPr>
                <w:sz w:val="18"/>
                <w:lang w:eastAsia="zh-CN"/>
              </w:rPr>
              <w:t>msgBs</w:t>
            </w:r>
            <w:proofErr w:type="spellEnd"/>
            <w:r w:rsidRPr="00E60785">
              <w:rPr>
                <w:sz w:val="18"/>
                <w:lang w:eastAsia="zh-CN"/>
              </w:rPr>
              <w:t xml:space="preserve"> per slot/within the </w:t>
            </w:r>
            <w:proofErr w:type="spellStart"/>
            <w:r w:rsidRPr="00E60785">
              <w:rPr>
                <w:sz w:val="18"/>
                <w:lang w:eastAsia="zh-CN"/>
              </w:rPr>
              <w:t>msgB</w:t>
            </w:r>
            <w:proofErr w:type="spellEnd"/>
            <w:r w:rsidRPr="00E60785">
              <w:rPr>
                <w:sz w:val="18"/>
                <w:lang w:eastAsia="zh-CN"/>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91C97F"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T</w:t>
            </w:r>
            <w:r w:rsidRPr="00E60785">
              <w:rPr>
                <w:rFonts w:ascii="Arial" w:eastAsia="宋体" w:hAnsi="Arial"/>
                <w:sz w:val="18"/>
                <w:szCs w:val="20"/>
                <w:lang w:val="en-GB" w:eastAsia="ja-JP"/>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DEC0E16"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Y</w:t>
            </w:r>
            <w:r w:rsidRPr="00E60785">
              <w:rPr>
                <w:rFonts w:ascii="Arial" w:eastAsia="宋体" w:hAnsi="Arial"/>
                <w:sz w:val="18"/>
                <w:szCs w:val="20"/>
                <w:lang w:val="en-GB"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3E5530F"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N</w:t>
            </w:r>
            <w:r w:rsidRPr="00E60785">
              <w:rPr>
                <w:rFonts w:ascii="Arial" w:eastAsia="宋体" w:hAnsi="Arial"/>
                <w:sz w:val="18"/>
                <w:szCs w:val="20"/>
                <w:lang w:val="en-GB"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FB043F6" w14:textId="77777777" w:rsidR="00E60785" w:rsidRPr="00E60785" w:rsidRDefault="00E60785" w:rsidP="00E60785">
            <w:pPr>
              <w:keepNext/>
              <w:keepLines/>
              <w:rPr>
                <w:rFonts w:ascii="Arial" w:eastAsia="宋体" w:hAnsi="Arial"/>
                <w:sz w:val="18"/>
                <w:szCs w:val="20"/>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2C0238"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sz w:val="18"/>
                <w:szCs w:val="20"/>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5DED9F"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D71A6FC"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C1FCA30" w14:textId="77777777" w:rsidR="00E60785" w:rsidRPr="00E60785" w:rsidRDefault="00E60785" w:rsidP="00E60785">
            <w:pPr>
              <w:keepNext/>
              <w:keepLines/>
              <w:rPr>
                <w:rFonts w:ascii="Arial" w:eastAsia="宋体" w:hAnsi="Arial"/>
                <w:sz w:val="18"/>
                <w:szCs w:val="20"/>
                <w:lang w:val="en-GB" w:eastAsia="ja-JP"/>
              </w:rPr>
            </w:pPr>
            <w:r w:rsidRPr="00E60785">
              <w:rPr>
                <w:rFonts w:ascii="Arial" w:eastAsia="宋体" w:hAnsi="Arial" w:hint="eastAsia"/>
                <w:sz w:val="18"/>
                <w:szCs w:val="20"/>
                <w:lang w:val="en-GB" w:eastAsia="ja-JP"/>
              </w:rPr>
              <w:t>N</w:t>
            </w:r>
            <w:r w:rsidRPr="00E60785">
              <w:rPr>
                <w:rFonts w:ascii="Arial" w:eastAsia="宋体" w:hAnsi="Arial"/>
                <w:sz w:val="18"/>
                <w:szCs w:val="20"/>
                <w:lang w:val="en-GB"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A9C9FED" w14:textId="77777777" w:rsidR="00E60785" w:rsidRPr="00E60785" w:rsidRDefault="00E60785" w:rsidP="00E60785">
            <w:pPr>
              <w:keepNext/>
              <w:keepLines/>
              <w:rPr>
                <w:rFonts w:ascii="Arial" w:eastAsia="宋体" w:hAnsi="Arial"/>
                <w:sz w:val="18"/>
                <w:szCs w:val="20"/>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B0371E" w14:textId="77777777" w:rsidR="00E60785" w:rsidRPr="00E60785" w:rsidRDefault="00E60785" w:rsidP="00E60785">
            <w:pPr>
              <w:keepNext/>
              <w:keepLines/>
              <w:rPr>
                <w:rFonts w:ascii="Arial" w:eastAsia="宋体" w:hAnsi="Arial"/>
                <w:sz w:val="18"/>
                <w:szCs w:val="20"/>
                <w:lang w:val="en-GB"/>
              </w:rPr>
            </w:pPr>
            <w:r w:rsidRPr="00E60785">
              <w:rPr>
                <w:rFonts w:ascii="Arial" w:eastAsia="宋体" w:hAnsi="Arial"/>
                <w:sz w:val="18"/>
                <w:szCs w:val="20"/>
                <w:lang w:val="en-GB"/>
              </w:rPr>
              <w:t>Optional with capability signalling</w:t>
            </w:r>
          </w:p>
        </w:tc>
      </w:tr>
      <w:bookmarkEnd w:id="7"/>
    </w:tbl>
    <w:p w14:paraId="4C8F9DBA" w14:textId="6DE7EBBC" w:rsidR="005D069A" w:rsidRPr="00180397" w:rsidRDefault="005D069A" w:rsidP="00180397">
      <w:pPr>
        <w:rPr>
          <w:rFonts w:eastAsiaTheme="minorEastAsia"/>
          <w:lang w:val="fr-FR" w:eastAsia="zh-CN"/>
        </w:rPr>
      </w:pPr>
    </w:p>
    <w:sectPr w:rsidR="005D069A" w:rsidRPr="00180397" w:rsidSect="005D069A">
      <w:pgSz w:w="23811" w:h="16838" w:orient="landscape" w:code="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41B95" w14:textId="77777777" w:rsidR="00521051" w:rsidRDefault="00521051">
      <w:r>
        <w:separator/>
      </w:r>
    </w:p>
  </w:endnote>
  <w:endnote w:type="continuationSeparator" w:id="0">
    <w:p w14:paraId="7FF52665" w14:textId="77777777" w:rsidR="00521051" w:rsidRDefault="0052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01802" w14:textId="77777777" w:rsidR="00521051" w:rsidRDefault="00521051">
      <w:r>
        <w:separator/>
      </w:r>
    </w:p>
  </w:footnote>
  <w:footnote w:type="continuationSeparator" w:id="0">
    <w:p w14:paraId="2B46874D" w14:textId="77777777" w:rsidR="00521051" w:rsidRDefault="0052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4AE0A39"/>
    <w:multiLevelType w:val="hybridMultilevel"/>
    <w:tmpl w:val="768095B4"/>
    <w:lvl w:ilvl="0" w:tplc="04090011">
      <w:start w:val="1"/>
      <w:numFmt w:val="decimal"/>
      <w:lvlText w:val="%1)"/>
      <w:lvlJc w:val="left"/>
      <w:pPr>
        <w:ind w:left="820" w:hanging="420"/>
      </w:p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0409000F">
      <w:start w:val="1"/>
      <w:numFmt w:val="decimal"/>
      <w:lvlText w:val="%4."/>
      <w:lvlJc w:val="left"/>
      <w:pPr>
        <w:ind w:left="2080" w:hanging="420"/>
      </w:pPr>
    </w:lvl>
    <w:lvl w:ilvl="4" w:tplc="04090017">
      <w:start w:val="1"/>
      <w:numFmt w:val="aiueoFullWidth"/>
      <w:lvlText w:val="(%5)"/>
      <w:lvlJc w:val="left"/>
      <w:pPr>
        <w:ind w:left="2500" w:hanging="420"/>
      </w:pPr>
    </w:lvl>
    <w:lvl w:ilvl="5" w:tplc="04090011">
      <w:start w:val="1"/>
      <w:numFmt w:val="decimalEnclosedCircle"/>
      <w:lvlText w:val="%6"/>
      <w:lvlJc w:val="left"/>
      <w:pPr>
        <w:ind w:left="2920" w:hanging="420"/>
      </w:pPr>
    </w:lvl>
    <w:lvl w:ilvl="6" w:tplc="0409000F">
      <w:start w:val="1"/>
      <w:numFmt w:val="decimal"/>
      <w:lvlText w:val="%7."/>
      <w:lvlJc w:val="left"/>
      <w:pPr>
        <w:ind w:left="3340" w:hanging="420"/>
      </w:pPr>
    </w:lvl>
    <w:lvl w:ilvl="7" w:tplc="04090017">
      <w:start w:val="1"/>
      <w:numFmt w:val="aiueoFullWidth"/>
      <w:lvlText w:val="(%8)"/>
      <w:lvlJc w:val="left"/>
      <w:pPr>
        <w:ind w:left="3760" w:hanging="420"/>
      </w:pPr>
    </w:lvl>
    <w:lvl w:ilvl="8" w:tplc="04090011">
      <w:start w:val="1"/>
      <w:numFmt w:val="decimalEnclosedCircle"/>
      <w:lvlText w:val="%9"/>
      <w:lvlJc w:val="left"/>
      <w:pPr>
        <w:ind w:left="4180" w:hanging="420"/>
      </w:pPr>
    </w:lvl>
  </w:abstractNum>
  <w:abstractNum w:abstractNumId="12"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0971D5"/>
    <w:multiLevelType w:val="hybridMultilevel"/>
    <w:tmpl w:val="768095B4"/>
    <w:lvl w:ilvl="0" w:tplc="04090011">
      <w:start w:val="1"/>
      <w:numFmt w:val="decimal"/>
      <w:lvlText w:val="%1)"/>
      <w:lvlJc w:val="left"/>
      <w:pPr>
        <w:ind w:left="820" w:hanging="420"/>
      </w:p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0409000F">
      <w:start w:val="1"/>
      <w:numFmt w:val="decimal"/>
      <w:lvlText w:val="%4."/>
      <w:lvlJc w:val="left"/>
      <w:pPr>
        <w:ind w:left="2080" w:hanging="420"/>
      </w:pPr>
    </w:lvl>
    <w:lvl w:ilvl="4" w:tplc="04090017">
      <w:start w:val="1"/>
      <w:numFmt w:val="aiueoFullWidth"/>
      <w:lvlText w:val="(%5)"/>
      <w:lvlJc w:val="left"/>
      <w:pPr>
        <w:ind w:left="2500" w:hanging="420"/>
      </w:pPr>
    </w:lvl>
    <w:lvl w:ilvl="5" w:tplc="04090011">
      <w:start w:val="1"/>
      <w:numFmt w:val="decimalEnclosedCircle"/>
      <w:lvlText w:val="%6"/>
      <w:lvlJc w:val="left"/>
      <w:pPr>
        <w:ind w:left="2920" w:hanging="420"/>
      </w:pPr>
    </w:lvl>
    <w:lvl w:ilvl="6" w:tplc="0409000F">
      <w:start w:val="1"/>
      <w:numFmt w:val="decimal"/>
      <w:lvlText w:val="%7."/>
      <w:lvlJc w:val="left"/>
      <w:pPr>
        <w:ind w:left="3340" w:hanging="420"/>
      </w:pPr>
    </w:lvl>
    <w:lvl w:ilvl="7" w:tplc="04090017">
      <w:start w:val="1"/>
      <w:numFmt w:val="aiueoFullWidth"/>
      <w:lvlText w:val="(%8)"/>
      <w:lvlJc w:val="left"/>
      <w:pPr>
        <w:ind w:left="3760" w:hanging="420"/>
      </w:pPr>
    </w:lvl>
    <w:lvl w:ilvl="8" w:tplc="04090011">
      <w:start w:val="1"/>
      <w:numFmt w:val="decimalEnclosedCircle"/>
      <w:lvlText w:val="%9"/>
      <w:lvlJc w:val="left"/>
      <w:pPr>
        <w:ind w:left="4180" w:hanging="420"/>
      </w:pPr>
    </w:lvl>
  </w:abstractNum>
  <w:abstractNum w:abstractNumId="19"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237304"/>
    <w:multiLevelType w:val="hybridMultilevel"/>
    <w:tmpl w:val="4C387D9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4"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237B4E"/>
    <w:multiLevelType w:val="hybridMultilevel"/>
    <w:tmpl w:val="768095B4"/>
    <w:lvl w:ilvl="0" w:tplc="04090011">
      <w:start w:val="1"/>
      <w:numFmt w:val="decimal"/>
      <w:lvlText w:val="%1)"/>
      <w:lvlJc w:val="left"/>
      <w:pPr>
        <w:ind w:left="820" w:hanging="420"/>
      </w:p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0409000F">
      <w:start w:val="1"/>
      <w:numFmt w:val="decimal"/>
      <w:lvlText w:val="%4."/>
      <w:lvlJc w:val="left"/>
      <w:pPr>
        <w:ind w:left="2080" w:hanging="420"/>
      </w:pPr>
    </w:lvl>
    <w:lvl w:ilvl="4" w:tplc="04090017">
      <w:start w:val="1"/>
      <w:numFmt w:val="aiueoFullWidth"/>
      <w:lvlText w:val="(%5)"/>
      <w:lvlJc w:val="left"/>
      <w:pPr>
        <w:ind w:left="2500" w:hanging="420"/>
      </w:pPr>
    </w:lvl>
    <w:lvl w:ilvl="5" w:tplc="04090011">
      <w:start w:val="1"/>
      <w:numFmt w:val="decimalEnclosedCircle"/>
      <w:lvlText w:val="%6"/>
      <w:lvlJc w:val="left"/>
      <w:pPr>
        <w:ind w:left="2920" w:hanging="420"/>
      </w:pPr>
    </w:lvl>
    <w:lvl w:ilvl="6" w:tplc="0409000F">
      <w:start w:val="1"/>
      <w:numFmt w:val="decimal"/>
      <w:lvlText w:val="%7."/>
      <w:lvlJc w:val="left"/>
      <w:pPr>
        <w:ind w:left="3340" w:hanging="420"/>
      </w:pPr>
    </w:lvl>
    <w:lvl w:ilvl="7" w:tplc="04090017">
      <w:start w:val="1"/>
      <w:numFmt w:val="aiueoFullWidth"/>
      <w:lvlText w:val="(%8)"/>
      <w:lvlJc w:val="left"/>
      <w:pPr>
        <w:ind w:left="3760" w:hanging="420"/>
      </w:pPr>
    </w:lvl>
    <w:lvl w:ilvl="8" w:tplc="04090011">
      <w:start w:val="1"/>
      <w:numFmt w:val="decimalEnclosedCircle"/>
      <w:lvlText w:val="%9"/>
      <w:lvlJc w:val="left"/>
      <w:pPr>
        <w:ind w:left="4180" w:hanging="420"/>
      </w:pPr>
    </w:lvl>
  </w:abstractNum>
  <w:abstractNum w:abstractNumId="3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48D46A8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6"/>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33"/>
  </w:num>
  <w:num w:numId="3">
    <w:abstractNumId w:val="44"/>
  </w:num>
  <w:num w:numId="4">
    <w:abstractNumId w:val="26"/>
  </w:num>
  <w:num w:numId="5">
    <w:abstractNumId w:val="42"/>
  </w:num>
  <w:num w:numId="6">
    <w:abstractNumId w:val="29"/>
  </w:num>
  <w:num w:numId="7">
    <w:abstractNumId w:val="1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2"/>
  </w:num>
  <w:num w:numId="11">
    <w:abstractNumId w:val="21"/>
  </w:num>
  <w:num w:numId="12">
    <w:abstractNumId w:val="27"/>
  </w:num>
  <w:num w:numId="13">
    <w:abstractNumId w:val="17"/>
  </w:num>
  <w:num w:numId="14">
    <w:abstractNumId w:val="3"/>
  </w:num>
  <w:num w:numId="15">
    <w:abstractNumId w:val="41"/>
  </w:num>
  <w:num w:numId="16">
    <w:abstractNumId w:val="47"/>
  </w:num>
  <w:num w:numId="17">
    <w:abstractNumId w:val="32"/>
  </w:num>
  <w:num w:numId="18">
    <w:abstractNumId w:val="38"/>
  </w:num>
  <w:num w:numId="19">
    <w:abstractNumId w:val="39"/>
  </w:num>
  <w:num w:numId="20">
    <w:abstractNumId w:val="4"/>
  </w:num>
  <w:num w:numId="21">
    <w:abstractNumId w:val="32"/>
  </w:num>
  <w:num w:numId="22">
    <w:abstractNumId w:val="24"/>
  </w:num>
  <w:num w:numId="23">
    <w:abstractNumId w:val="36"/>
  </w:num>
  <w:num w:numId="24">
    <w:abstractNumId w:val="5"/>
  </w:num>
  <w:num w:numId="25">
    <w:abstractNumId w:val="19"/>
  </w:num>
  <w:num w:numId="26">
    <w:abstractNumId w:val="9"/>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5"/>
  </w:num>
  <w:num w:numId="30">
    <w:abstractNumId w:val="10"/>
  </w:num>
  <w:num w:numId="31">
    <w:abstractNumId w:val="40"/>
  </w:num>
  <w:num w:numId="32">
    <w:abstractNumId w:val="6"/>
  </w:num>
  <w:num w:numId="33">
    <w:abstractNumId w:val="34"/>
  </w:num>
  <w:num w:numId="34">
    <w:abstractNumId w:val="31"/>
  </w:num>
  <w:num w:numId="35">
    <w:abstractNumId w:val="12"/>
  </w:num>
  <w:num w:numId="36">
    <w:abstractNumId w:val="43"/>
  </w:num>
  <w:num w:numId="37">
    <w:abstractNumId w:val="20"/>
  </w:num>
  <w:num w:numId="38">
    <w:abstractNumId w:val="28"/>
  </w:num>
  <w:num w:numId="39">
    <w:abstractNumId w:val="8"/>
  </w:num>
  <w:num w:numId="40">
    <w:abstractNumId w:val="1"/>
  </w:num>
  <w:num w:numId="41">
    <w:abstractNumId w:val="7"/>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18"/>
  </w:num>
  <w:num w:numId="46">
    <w:abstractNumId w:val="11"/>
  </w:num>
  <w:num w:numId="47">
    <w:abstractNumId w:val="35"/>
  </w:num>
  <w:num w:numId="48">
    <w:abstractNumId w:val="13"/>
  </w:num>
  <w:num w:numId="49">
    <w:abstractNumId w:val="15"/>
  </w:num>
  <w:num w:numId="50">
    <w:abstractNumId w:val="3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6AC"/>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923"/>
    <w:rsid w:val="00030BD6"/>
    <w:rsid w:val="00030DFC"/>
    <w:rsid w:val="00031E98"/>
    <w:rsid w:val="00032102"/>
    <w:rsid w:val="000325F7"/>
    <w:rsid w:val="00032D03"/>
    <w:rsid w:val="000337D6"/>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81"/>
    <w:rsid w:val="000517C0"/>
    <w:rsid w:val="00051C37"/>
    <w:rsid w:val="000520C7"/>
    <w:rsid w:val="0005214F"/>
    <w:rsid w:val="00052817"/>
    <w:rsid w:val="00052966"/>
    <w:rsid w:val="00052FD6"/>
    <w:rsid w:val="00053004"/>
    <w:rsid w:val="000537F7"/>
    <w:rsid w:val="00053BEB"/>
    <w:rsid w:val="00053D7E"/>
    <w:rsid w:val="00053F29"/>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762"/>
    <w:rsid w:val="000E085D"/>
    <w:rsid w:val="000E09D0"/>
    <w:rsid w:val="000E0D41"/>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470"/>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397"/>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EE3"/>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90"/>
    <w:rsid w:val="001C235F"/>
    <w:rsid w:val="001C2710"/>
    <w:rsid w:val="001C2758"/>
    <w:rsid w:val="001C29EF"/>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0"/>
    <w:rsid w:val="001F1CA5"/>
    <w:rsid w:val="001F1CAC"/>
    <w:rsid w:val="001F1F19"/>
    <w:rsid w:val="001F1F58"/>
    <w:rsid w:val="001F1F7A"/>
    <w:rsid w:val="001F2613"/>
    <w:rsid w:val="001F2B4D"/>
    <w:rsid w:val="001F3003"/>
    <w:rsid w:val="001F395A"/>
    <w:rsid w:val="001F3C10"/>
    <w:rsid w:val="001F3FCA"/>
    <w:rsid w:val="001F4068"/>
    <w:rsid w:val="001F47EF"/>
    <w:rsid w:val="001F4893"/>
    <w:rsid w:val="001F4D40"/>
    <w:rsid w:val="001F6DC8"/>
    <w:rsid w:val="001F7C6D"/>
    <w:rsid w:val="002005CF"/>
    <w:rsid w:val="002007F1"/>
    <w:rsid w:val="00200B47"/>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56A5"/>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397F"/>
    <w:rsid w:val="00254C8E"/>
    <w:rsid w:val="002552C6"/>
    <w:rsid w:val="00255614"/>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31D"/>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6C41"/>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8EB"/>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467"/>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130"/>
    <w:rsid w:val="003F6C92"/>
    <w:rsid w:val="003F6ED2"/>
    <w:rsid w:val="003F71DF"/>
    <w:rsid w:val="003F72A9"/>
    <w:rsid w:val="003F7A4E"/>
    <w:rsid w:val="003F7C3A"/>
    <w:rsid w:val="00400654"/>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EED"/>
    <w:rsid w:val="00417ED2"/>
    <w:rsid w:val="00417FBC"/>
    <w:rsid w:val="00420118"/>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395"/>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89C"/>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38B"/>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415"/>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C49"/>
    <w:rsid w:val="004E7364"/>
    <w:rsid w:val="004E744F"/>
    <w:rsid w:val="004E7A5B"/>
    <w:rsid w:val="004E7B7C"/>
    <w:rsid w:val="004E7CFE"/>
    <w:rsid w:val="004E7DD4"/>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051"/>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295A"/>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321"/>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69A"/>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9B2"/>
    <w:rsid w:val="006715E2"/>
    <w:rsid w:val="00671B19"/>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6FED"/>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4B9"/>
    <w:rsid w:val="006C3620"/>
    <w:rsid w:val="006C3673"/>
    <w:rsid w:val="006C387D"/>
    <w:rsid w:val="006C3D77"/>
    <w:rsid w:val="006C400E"/>
    <w:rsid w:val="006C4400"/>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7BF"/>
    <w:rsid w:val="00706AA0"/>
    <w:rsid w:val="00706BAA"/>
    <w:rsid w:val="00706D62"/>
    <w:rsid w:val="007077AB"/>
    <w:rsid w:val="0071023B"/>
    <w:rsid w:val="00710512"/>
    <w:rsid w:val="00711060"/>
    <w:rsid w:val="00711605"/>
    <w:rsid w:val="007118B9"/>
    <w:rsid w:val="00712703"/>
    <w:rsid w:val="00713055"/>
    <w:rsid w:val="007131EE"/>
    <w:rsid w:val="007135C3"/>
    <w:rsid w:val="00713D36"/>
    <w:rsid w:val="00714BF7"/>
    <w:rsid w:val="00715906"/>
    <w:rsid w:val="00715965"/>
    <w:rsid w:val="007159A6"/>
    <w:rsid w:val="00715CE4"/>
    <w:rsid w:val="00715DA6"/>
    <w:rsid w:val="00715F15"/>
    <w:rsid w:val="00717130"/>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4372"/>
    <w:rsid w:val="00744898"/>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391"/>
    <w:rsid w:val="00755559"/>
    <w:rsid w:val="00755B52"/>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3DB9"/>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273"/>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978"/>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5ED"/>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4D08"/>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673"/>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371"/>
    <w:rsid w:val="00855AF6"/>
    <w:rsid w:val="00855C15"/>
    <w:rsid w:val="008563D7"/>
    <w:rsid w:val="008569BD"/>
    <w:rsid w:val="00856C15"/>
    <w:rsid w:val="00856C44"/>
    <w:rsid w:val="00856CCB"/>
    <w:rsid w:val="00856D9A"/>
    <w:rsid w:val="008573A2"/>
    <w:rsid w:val="00857D01"/>
    <w:rsid w:val="00860074"/>
    <w:rsid w:val="0086117F"/>
    <w:rsid w:val="008611CD"/>
    <w:rsid w:val="0086199A"/>
    <w:rsid w:val="00861A51"/>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9EB"/>
    <w:rsid w:val="00885BB6"/>
    <w:rsid w:val="008861F5"/>
    <w:rsid w:val="00886429"/>
    <w:rsid w:val="0088728A"/>
    <w:rsid w:val="008901E4"/>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A84"/>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6C86"/>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23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849"/>
    <w:rsid w:val="00970F83"/>
    <w:rsid w:val="009715C0"/>
    <w:rsid w:val="00971AFE"/>
    <w:rsid w:val="00971DB8"/>
    <w:rsid w:val="0097217F"/>
    <w:rsid w:val="00972772"/>
    <w:rsid w:val="00972EB7"/>
    <w:rsid w:val="00972EC2"/>
    <w:rsid w:val="009732AB"/>
    <w:rsid w:val="00974579"/>
    <w:rsid w:val="00975CD5"/>
    <w:rsid w:val="009767FB"/>
    <w:rsid w:val="00977D86"/>
    <w:rsid w:val="00980FD5"/>
    <w:rsid w:val="009814BA"/>
    <w:rsid w:val="00981520"/>
    <w:rsid w:val="00981B3B"/>
    <w:rsid w:val="00981DF3"/>
    <w:rsid w:val="009825CA"/>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70DA"/>
    <w:rsid w:val="00A0778F"/>
    <w:rsid w:val="00A10082"/>
    <w:rsid w:val="00A10114"/>
    <w:rsid w:val="00A10141"/>
    <w:rsid w:val="00A101FF"/>
    <w:rsid w:val="00A108B2"/>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0F8"/>
    <w:rsid w:val="00A226BC"/>
    <w:rsid w:val="00A22C87"/>
    <w:rsid w:val="00A23221"/>
    <w:rsid w:val="00A23414"/>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1D0"/>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AC8"/>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35F"/>
    <w:rsid w:val="00A66CBE"/>
    <w:rsid w:val="00A671C5"/>
    <w:rsid w:val="00A678C4"/>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3EB6"/>
    <w:rsid w:val="00A840AD"/>
    <w:rsid w:val="00A844B7"/>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08B"/>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782"/>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17A9"/>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0D55"/>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3F2"/>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4F81"/>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6C8"/>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979BD"/>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B0613"/>
    <w:rsid w:val="00CB071C"/>
    <w:rsid w:val="00CB0E4E"/>
    <w:rsid w:val="00CB0F05"/>
    <w:rsid w:val="00CB18D7"/>
    <w:rsid w:val="00CB1A3A"/>
    <w:rsid w:val="00CB2DA3"/>
    <w:rsid w:val="00CB3652"/>
    <w:rsid w:val="00CB40DB"/>
    <w:rsid w:val="00CB41FF"/>
    <w:rsid w:val="00CB42D0"/>
    <w:rsid w:val="00CB46A3"/>
    <w:rsid w:val="00CB4C0A"/>
    <w:rsid w:val="00CB4EAE"/>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0AF2"/>
    <w:rsid w:val="00CF15C3"/>
    <w:rsid w:val="00CF1985"/>
    <w:rsid w:val="00CF1B22"/>
    <w:rsid w:val="00CF1C9C"/>
    <w:rsid w:val="00CF1F37"/>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0F6C"/>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4C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3702"/>
    <w:rsid w:val="00D74062"/>
    <w:rsid w:val="00D7430D"/>
    <w:rsid w:val="00D74BED"/>
    <w:rsid w:val="00D74F41"/>
    <w:rsid w:val="00D75B57"/>
    <w:rsid w:val="00D75C1F"/>
    <w:rsid w:val="00D75E09"/>
    <w:rsid w:val="00D75E85"/>
    <w:rsid w:val="00D75F1F"/>
    <w:rsid w:val="00D76708"/>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3F27"/>
    <w:rsid w:val="00DB4127"/>
    <w:rsid w:val="00DB42A1"/>
    <w:rsid w:val="00DB44A3"/>
    <w:rsid w:val="00DB5593"/>
    <w:rsid w:val="00DB653A"/>
    <w:rsid w:val="00DB76B6"/>
    <w:rsid w:val="00DB7960"/>
    <w:rsid w:val="00DC02A3"/>
    <w:rsid w:val="00DC0ED8"/>
    <w:rsid w:val="00DC107F"/>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10F"/>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AD1"/>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DA7"/>
    <w:rsid w:val="00E34EDA"/>
    <w:rsid w:val="00E3589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785"/>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A67"/>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3114"/>
    <w:rsid w:val="00EC3316"/>
    <w:rsid w:val="00EC4023"/>
    <w:rsid w:val="00EC4948"/>
    <w:rsid w:val="00EC4FA2"/>
    <w:rsid w:val="00EC5428"/>
    <w:rsid w:val="00EC5812"/>
    <w:rsid w:val="00EC5933"/>
    <w:rsid w:val="00EC5BC1"/>
    <w:rsid w:val="00EC5C66"/>
    <w:rsid w:val="00EC60EF"/>
    <w:rsid w:val="00EC6B03"/>
    <w:rsid w:val="00EC6CCD"/>
    <w:rsid w:val="00EC76F7"/>
    <w:rsid w:val="00EC7DFE"/>
    <w:rsid w:val="00ED0040"/>
    <w:rsid w:val="00ED07E5"/>
    <w:rsid w:val="00ED0DEA"/>
    <w:rsid w:val="00ED19A9"/>
    <w:rsid w:val="00ED1C15"/>
    <w:rsid w:val="00ED212A"/>
    <w:rsid w:val="00ED213C"/>
    <w:rsid w:val="00ED22EA"/>
    <w:rsid w:val="00ED2991"/>
    <w:rsid w:val="00ED2DE7"/>
    <w:rsid w:val="00ED42C6"/>
    <w:rsid w:val="00ED44C2"/>
    <w:rsid w:val="00ED4579"/>
    <w:rsid w:val="00ED5218"/>
    <w:rsid w:val="00ED52CD"/>
    <w:rsid w:val="00ED5803"/>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858"/>
    <w:rsid w:val="00F12A41"/>
    <w:rsid w:val="00F13941"/>
    <w:rsid w:val="00F14405"/>
    <w:rsid w:val="00F1445F"/>
    <w:rsid w:val="00F145DF"/>
    <w:rsid w:val="00F14D61"/>
    <w:rsid w:val="00F1521E"/>
    <w:rsid w:val="00F15323"/>
    <w:rsid w:val="00F15557"/>
    <w:rsid w:val="00F16377"/>
    <w:rsid w:val="00F16FD0"/>
    <w:rsid w:val="00F175F9"/>
    <w:rsid w:val="00F176B7"/>
    <w:rsid w:val="00F17843"/>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4D58"/>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001"/>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9DB"/>
    <w:rsid w:val="00F90ACB"/>
    <w:rsid w:val="00F91310"/>
    <w:rsid w:val="00F91492"/>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771"/>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494"/>
    <w:rsid w:val="00FA2543"/>
    <w:rsid w:val="00FA2823"/>
    <w:rsid w:val="00FA324A"/>
    <w:rsid w:val="00FA33FA"/>
    <w:rsid w:val="00FA37A5"/>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5F2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0EBA"/>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TAN">
    <w:name w:val="TAN"/>
    <w:basedOn w:val="TAL"/>
    <w:qFormat/>
    <w:rsid w:val="00ED5803"/>
    <w:pPr>
      <w:ind w:left="851" w:hanging="851"/>
    </w:pPr>
    <w:rPr>
      <w:rFonts w:eastAsiaTheme="minorEastAsia"/>
    </w:rPr>
  </w:style>
  <w:style w:type="character" w:customStyle="1" w:styleId="TALCar">
    <w:name w:val="TAL Car"/>
    <w:basedOn w:val="a1"/>
    <w:link w:val="TAL"/>
    <w:qFormat/>
    <w:locked/>
    <w:rsid w:val="00ED580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4BEC8-EA95-4FC5-88DD-300AF558A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1924</Words>
  <Characters>10970</Characters>
  <Application>Microsoft Office Word</Application>
  <DocSecurity>0</DocSecurity>
  <Lines>91</Lines>
  <Paragraphs>25</Paragraphs>
  <ScaleCrop>false</ScaleCrop>
  <Company>Vivo</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5</cp:revision>
  <cp:lastPrinted>2011-08-03T09:36:00Z</cp:lastPrinted>
  <dcterms:created xsi:type="dcterms:W3CDTF">2020-05-15T07:07:00Z</dcterms:created>
  <dcterms:modified xsi:type="dcterms:W3CDTF">2020-05-15T07:08:00Z</dcterms:modified>
</cp:coreProperties>
</file>